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A228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22806" w:rsidRDefault="00642EFE" w:rsidP="00A22806">
      <w:pPr>
        <w:pStyle w:val="a3"/>
        <w:widowControl w:val="0"/>
        <w:spacing w:after="160" w:line="240" w:lineRule="auto"/>
        <w:ind w:firstLine="0"/>
        <w:jc w:val="center"/>
        <w:rPr>
          <w:rFonts w:ascii="GHEA Grapalat" w:hAnsi="GHEA Grapalat"/>
          <w:i w:val="0"/>
          <w:sz w:val="22"/>
          <w:szCs w:val="22"/>
        </w:rPr>
      </w:pPr>
      <w:r w:rsidRPr="009044F1">
        <w:rPr>
          <w:rFonts w:ascii="GHEA Grapalat" w:hAnsi="GHEA Grapalat"/>
          <w:i w:val="0"/>
          <w:sz w:val="24"/>
          <w:szCs w:val="24"/>
        </w:rPr>
        <w:t xml:space="preserve">ОБ </w:t>
      </w:r>
      <w:r w:rsidR="00A22806" w:rsidRPr="0066349A">
        <w:rPr>
          <w:rFonts w:ascii="GHEA Grapalat" w:hAnsi="GHEA Grapalat"/>
          <w:i w:val="0"/>
          <w:sz w:val="22"/>
          <w:szCs w:val="22"/>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22806">
        <w:rPr>
          <w:rFonts w:ascii="GHEA Grapalat" w:hAnsi="GHEA Grapalat"/>
          <w:i w:val="0"/>
          <w:sz w:val="24"/>
          <w:szCs w:val="24"/>
          <w:lang w:val="hy-AM"/>
        </w:rPr>
        <w:t>0</w:t>
      </w:r>
      <w:r w:rsidR="004E7243">
        <w:rPr>
          <w:rFonts w:ascii="GHEA Grapalat" w:hAnsi="GHEA Grapalat"/>
          <w:i w:val="0"/>
          <w:sz w:val="24"/>
          <w:szCs w:val="24"/>
          <w:lang w:val="hy-AM"/>
        </w:rPr>
        <w:t>5</w:t>
      </w:r>
      <w:bookmarkStart w:id="0" w:name="_GoBack"/>
      <w:bookmarkEnd w:id="0"/>
      <w:r w:rsidRPr="009044F1">
        <w:rPr>
          <w:rFonts w:ascii="GHEA Grapalat" w:hAnsi="GHEA Grapalat"/>
          <w:i w:val="0"/>
          <w:sz w:val="24"/>
          <w:szCs w:val="24"/>
        </w:rPr>
        <w:t>" "</w:t>
      </w:r>
      <w:r w:rsidR="00A22806">
        <w:rPr>
          <w:rFonts w:ascii="GHEA Grapalat" w:hAnsi="GHEA Grapalat"/>
          <w:i w:val="0"/>
          <w:sz w:val="24"/>
          <w:szCs w:val="24"/>
        </w:rPr>
        <w:t>июня</w:t>
      </w:r>
      <w:r w:rsidRPr="009044F1">
        <w:rPr>
          <w:rFonts w:ascii="GHEA Grapalat" w:hAnsi="GHEA Grapalat"/>
          <w:i w:val="0"/>
          <w:sz w:val="24"/>
          <w:szCs w:val="24"/>
        </w:rPr>
        <w:t>" 20</w:t>
      </w:r>
      <w:r w:rsidR="00A22806">
        <w:rPr>
          <w:rFonts w:ascii="GHEA Grapalat" w:hAnsi="GHEA Grapalat"/>
          <w:i w:val="0"/>
          <w:sz w:val="24"/>
          <w:szCs w:val="24"/>
        </w:rPr>
        <w:t xml:space="preserve">26 </w:t>
      </w:r>
      <w:r w:rsidRPr="009044F1">
        <w:rPr>
          <w:rFonts w:ascii="GHEA Grapalat" w:hAnsi="GHEA Grapalat"/>
          <w:i w:val="0"/>
          <w:sz w:val="24"/>
          <w:szCs w:val="24"/>
        </w:rPr>
        <w:t>"</w:t>
      </w:r>
      <w:r w:rsidR="00A22806">
        <w:rPr>
          <w:rFonts w:ascii="GHEA Grapalat" w:hAnsi="GHEA Grapalat"/>
          <w:i w:val="0"/>
          <w:sz w:val="24"/>
          <w:szCs w:val="24"/>
        </w:rPr>
        <w:t>1</w:t>
      </w:r>
      <w:r w:rsidRPr="009044F1">
        <w:rPr>
          <w:rFonts w:ascii="GHEA Grapalat" w:hAnsi="GHEA Grapalat"/>
          <w:i w:val="0"/>
          <w:sz w:val="24"/>
          <w:szCs w:val="24"/>
        </w:rPr>
        <w:t xml:space="preserve">" </w:t>
      </w:r>
    </w:p>
    <w:p w:rsidR="0091042F" w:rsidRDefault="0006703E" w:rsidP="00B46D58">
      <w:pPr>
        <w:pStyle w:val="a3"/>
        <w:widowControl w:val="0"/>
        <w:spacing w:after="160" w:line="240" w:lineRule="auto"/>
        <w:ind w:firstLine="0"/>
        <w:jc w:val="center"/>
        <w:rPr>
          <w:rFonts w:ascii="GHEA Grapalat" w:hAnsi="GHEA Grapalat"/>
          <w:b/>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22806" w:rsidRPr="0066349A">
        <w:rPr>
          <w:rFonts w:ascii="GHEA Grapalat" w:hAnsi="GHEA Grapalat"/>
          <w:b/>
          <w:i w:val="0"/>
          <w:sz w:val="22"/>
          <w:szCs w:val="22"/>
          <w:lang w:val="hy-AM"/>
        </w:rPr>
        <w:t>HAEK-GH</w:t>
      </w:r>
      <w:r w:rsidR="00A22806" w:rsidRPr="0066349A">
        <w:rPr>
          <w:rFonts w:ascii="GHEA Grapalat" w:hAnsi="GHEA Grapalat"/>
          <w:b/>
          <w:i w:val="0"/>
          <w:sz w:val="22"/>
          <w:szCs w:val="22"/>
          <w:lang w:val="en-US"/>
        </w:rPr>
        <w:t>AP</w:t>
      </w:r>
      <w:r w:rsidR="00A22806">
        <w:rPr>
          <w:rFonts w:ascii="GHEA Grapalat" w:hAnsi="GHEA Grapalat"/>
          <w:b/>
          <w:i w:val="0"/>
          <w:sz w:val="22"/>
          <w:szCs w:val="22"/>
          <w:lang w:val="hy-AM"/>
        </w:rPr>
        <w:t>DzB-</w:t>
      </w:r>
      <w:r w:rsidR="00A22806">
        <w:rPr>
          <w:rFonts w:ascii="GHEA Grapalat" w:hAnsi="GHEA Grapalat"/>
          <w:b/>
          <w:i w:val="0"/>
          <w:sz w:val="22"/>
          <w:szCs w:val="22"/>
        </w:rPr>
        <w:t>23</w:t>
      </w:r>
      <w:r w:rsidR="00A22806" w:rsidRPr="00232BE2">
        <w:rPr>
          <w:rFonts w:ascii="GHEA Grapalat" w:hAnsi="GHEA Grapalat"/>
          <w:b/>
          <w:i w:val="0"/>
          <w:sz w:val="22"/>
          <w:szCs w:val="22"/>
        </w:rPr>
        <w:t>/26</w:t>
      </w:r>
    </w:p>
    <w:p w:rsidR="0091042F" w:rsidRPr="009044F1" w:rsidRDefault="0091042F" w:rsidP="001E5F34">
      <w:pPr>
        <w:pStyle w:val="a3"/>
        <w:widowControl w:val="0"/>
        <w:spacing w:after="160" w:line="240" w:lineRule="auto"/>
        <w:ind w:firstLine="0"/>
        <w:rPr>
          <w:rFonts w:ascii="GHEA Grapalat" w:hAnsi="GHEA Grapalat"/>
          <w:i w:val="0"/>
          <w:sz w:val="24"/>
          <w:szCs w:val="24"/>
        </w:rPr>
      </w:pPr>
    </w:p>
    <w:p w:rsidR="001E5F34" w:rsidRPr="0066349A" w:rsidRDefault="001E5F34" w:rsidP="001E5F34">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341A74" w:rsidRPr="001E5F34" w:rsidRDefault="00A20B69"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Участнику, отобранному по итогам </w:t>
      </w:r>
      <w:r w:rsidR="0041023E" w:rsidRPr="001E5F34">
        <w:rPr>
          <w:rFonts w:ascii="GHEA Grapalat" w:hAnsi="GHEA Grapalat"/>
          <w:i w:val="0"/>
          <w:sz w:val="22"/>
          <w:szCs w:val="22"/>
        </w:rPr>
        <w:t>настоящей процедуры</w:t>
      </w:r>
      <w:r w:rsidRPr="001E5F34">
        <w:rPr>
          <w:rFonts w:ascii="GHEA Grapalat" w:hAnsi="GHEA Grapalat"/>
          <w:i w:val="0"/>
          <w:sz w:val="22"/>
          <w:szCs w:val="22"/>
        </w:rPr>
        <w:t>, в</w:t>
      </w:r>
      <w:r w:rsidR="00782D60" w:rsidRPr="001E5F34">
        <w:rPr>
          <w:rFonts w:ascii="Calibri" w:hAnsi="Calibri" w:cs="Calibri"/>
          <w:i w:val="0"/>
          <w:sz w:val="22"/>
          <w:szCs w:val="22"/>
        </w:rPr>
        <w:t> </w:t>
      </w:r>
      <w:r w:rsidRPr="001E5F34">
        <w:rPr>
          <w:rFonts w:ascii="GHEA Grapalat" w:hAnsi="GHEA Grapalat"/>
          <w:i w:val="0"/>
          <w:sz w:val="22"/>
          <w:szCs w:val="22"/>
        </w:rPr>
        <w:t>установленном</w:t>
      </w:r>
      <w:r w:rsidR="00782D60" w:rsidRPr="001E5F34">
        <w:rPr>
          <w:rFonts w:ascii="Calibri" w:hAnsi="Calibri" w:cs="Calibri"/>
          <w:i w:val="0"/>
          <w:sz w:val="22"/>
          <w:szCs w:val="22"/>
        </w:rPr>
        <w:t> </w:t>
      </w:r>
      <w:r w:rsidRPr="001E5F34">
        <w:rPr>
          <w:rFonts w:ascii="GHEA Grapalat" w:hAnsi="GHEA Grapalat"/>
          <w:i w:val="0"/>
          <w:sz w:val="22"/>
          <w:szCs w:val="22"/>
        </w:rPr>
        <w:t xml:space="preserve">порядке будет предложено заключить договор на поставку </w:t>
      </w:r>
      <w:r w:rsidR="001E5F34" w:rsidRPr="001E5F34">
        <w:rPr>
          <w:rFonts w:ascii="GHEA Grapalat" w:hAnsi="GHEA Grapalat"/>
          <w:b/>
          <w:i w:val="0"/>
          <w:sz w:val="22"/>
          <w:szCs w:val="22"/>
        </w:rPr>
        <w:t xml:space="preserve">инструментов, специальных инструментальных приспособлений </w:t>
      </w:r>
      <w:r w:rsidR="00782D60" w:rsidRPr="001E5F34">
        <w:rPr>
          <w:rFonts w:ascii="GHEA Grapalat" w:hAnsi="GHEA Grapalat"/>
          <w:i w:val="0"/>
          <w:sz w:val="22"/>
          <w:szCs w:val="22"/>
        </w:rPr>
        <w:t>(далее — договор).</w:t>
      </w:r>
    </w:p>
    <w:p w:rsidR="00357D48" w:rsidRPr="001E5F34" w:rsidRDefault="00A20B69"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5F34">
        <w:rPr>
          <w:rFonts w:ascii="Calibri" w:hAnsi="Calibri" w:cs="Calibri"/>
          <w:i w:val="0"/>
          <w:sz w:val="22"/>
          <w:szCs w:val="22"/>
        </w:rPr>
        <w:t> </w:t>
      </w:r>
      <w:r w:rsidR="00F95E94" w:rsidRPr="001E5F34">
        <w:rPr>
          <w:rFonts w:ascii="GHEA Grapalat" w:hAnsi="GHEA Grapalat"/>
          <w:i w:val="0"/>
          <w:sz w:val="22"/>
          <w:szCs w:val="22"/>
        </w:rPr>
        <w:t>настоящей процедуре</w:t>
      </w:r>
      <w:r w:rsidRPr="001E5F34">
        <w:rPr>
          <w:rFonts w:ascii="GHEA Grapalat" w:hAnsi="GHEA Grapalat"/>
          <w:i w:val="0"/>
          <w:sz w:val="22"/>
          <w:szCs w:val="22"/>
        </w:rPr>
        <w:t>.</w:t>
      </w:r>
    </w:p>
    <w:p w:rsidR="00357D48" w:rsidRPr="001E5F34" w:rsidRDefault="00052084"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Условия </w:t>
      </w:r>
      <w:r w:rsidR="00677658" w:rsidRPr="001E5F34">
        <w:rPr>
          <w:rFonts w:ascii="GHEA Grapalat" w:hAnsi="GHEA Grapalat"/>
          <w:i w:val="0"/>
          <w:sz w:val="22"/>
          <w:szCs w:val="22"/>
        </w:rPr>
        <w:t xml:space="preserve">предъявляемые </w:t>
      </w:r>
      <w:r w:rsidR="00FD0B1A" w:rsidRPr="001E5F34">
        <w:rPr>
          <w:rFonts w:ascii="GHEA Grapalat" w:hAnsi="GHEA Grapalat"/>
          <w:i w:val="0"/>
          <w:sz w:val="22"/>
          <w:szCs w:val="22"/>
        </w:rPr>
        <w:t xml:space="preserve">к </w:t>
      </w:r>
      <w:r w:rsidR="00677658" w:rsidRPr="001E5F34">
        <w:rPr>
          <w:rFonts w:ascii="GHEA Grapalat" w:hAnsi="GHEA Grapalat"/>
          <w:i w:val="0"/>
          <w:sz w:val="22"/>
          <w:szCs w:val="22"/>
        </w:rPr>
        <w:t xml:space="preserve">лицам, не имеющим права на участие в </w:t>
      </w:r>
      <w:r w:rsidRPr="001E5F34">
        <w:rPr>
          <w:rFonts w:ascii="GHEA Grapalat" w:hAnsi="GHEA Grapalat"/>
          <w:i w:val="0"/>
          <w:sz w:val="22"/>
          <w:szCs w:val="22"/>
        </w:rPr>
        <w:t xml:space="preserve"> данной </w:t>
      </w:r>
      <w:r w:rsidR="006F297B" w:rsidRPr="001E5F34">
        <w:rPr>
          <w:rFonts w:ascii="GHEA Grapalat" w:hAnsi="GHEA Grapalat"/>
          <w:i w:val="0"/>
          <w:sz w:val="22"/>
          <w:szCs w:val="22"/>
        </w:rPr>
        <w:t>процедуре</w:t>
      </w:r>
      <w:r w:rsidR="00677658" w:rsidRPr="001E5F34">
        <w:rPr>
          <w:rFonts w:ascii="GHEA Grapalat" w:hAnsi="GHEA Grapalat"/>
          <w:i w:val="0"/>
          <w:sz w:val="22"/>
          <w:szCs w:val="22"/>
        </w:rPr>
        <w:t>, а также участникам, установлены приглашением на настоящую процедуру.</w:t>
      </w:r>
      <w:r w:rsidRPr="001E5F34" w:rsidDel="00052084">
        <w:rPr>
          <w:rFonts w:ascii="GHEA Grapalat" w:hAnsi="GHEA Grapalat"/>
          <w:i w:val="0"/>
          <w:sz w:val="22"/>
          <w:szCs w:val="22"/>
        </w:rPr>
        <w:t xml:space="preserve"> </w:t>
      </w:r>
      <w:r w:rsidR="00EE73A8" w:rsidRPr="001E5F3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E5F34">
        <w:rPr>
          <w:rFonts w:ascii="GHEA Grapalat" w:hAnsi="GHEA Grapalat"/>
          <w:i w:val="0"/>
          <w:sz w:val="22"/>
          <w:szCs w:val="22"/>
        </w:rPr>
        <w:t xml:space="preserve">удовлетворительно по </w:t>
      </w:r>
      <w:r w:rsidR="00830445" w:rsidRPr="001E5F34">
        <w:rPr>
          <w:rFonts w:ascii="GHEA Grapalat" w:hAnsi="GHEA Grapalat"/>
          <w:i w:val="0"/>
          <w:sz w:val="22"/>
          <w:szCs w:val="22"/>
        </w:rPr>
        <w:t xml:space="preserve">неценовым </w:t>
      </w:r>
      <w:r w:rsidR="007442CF" w:rsidRPr="001E5F34">
        <w:rPr>
          <w:rFonts w:ascii="GHEA Grapalat" w:hAnsi="GHEA Grapalat"/>
          <w:i w:val="0"/>
          <w:sz w:val="22"/>
          <w:szCs w:val="22"/>
        </w:rPr>
        <w:t>условиям</w:t>
      </w:r>
      <w:r w:rsidR="00EE73A8" w:rsidRPr="001E5F34">
        <w:rPr>
          <w:rFonts w:ascii="GHEA Grapalat" w:hAnsi="GHEA Grapalat"/>
          <w:i w:val="0"/>
          <w:sz w:val="22"/>
          <w:szCs w:val="22"/>
        </w:rPr>
        <w:t>, по принципу предпочтения, отдаваемого участнику, представившему м</w:t>
      </w:r>
      <w:r w:rsidR="003F762C" w:rsidRPr="001E5F34">
        <w:rPr>
          <w:rFonts w:ascii="GHEA Grapalat" w:hAnsi="GHEA Grapalat"/>
          <w:i w:val="0"/>
          <w:sz w:val="22"/>
          <w:szCs w:val="22"/>
        </w:rPr>
        <w:t>инимальное ценовое предложение.</w:t>
      </w:r>
    </w:p>
    <w:p w:rsidR="000E2427" w:rsidRPr="001E5F34" w:rsidRDefault="000E2427"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В отношении </w:t>
      </w:r>
      <w:r w:rsidR="00830445" w:rsidRPr="001E5F34">
        <w:rPr>
          <w:rFonts w:ascii="GHEA Grapalat" w:hAnsi="GHEA Grapalat"/>
          <w:i w:val="0"/>
          <w:sz w:val="22"/>
          <w:szCs w:val="22"/>
        </w:rPr>
        <w:t xml:space="preserve">настоящей процедуры </w:t>
      </w:r>
      <w:r w:rsidRPr="001E5F34">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1E5F34" w:rsidRDefault="00357D48"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5F34">
        <w:rPr>
          <w:rFonts w:ascii="Calibri" w:hAnsi="Calibri" w:cs="Calibri"/>
          <w:i w:val="0"/>
          <w:sz w:val="22"/>
          <w:szCs w:val="22"/>
        </w:rPr>
        <w:t> </w:t>
      </w:r>
      <w:r w:rsidRPr="001E5F34">
        <w:rPr>
          <w:rFonts w:ascii="GHEA Grapalat" w:hAnsi="GHEA Grapalat"/>
          <w:i w:val="0"/>
          <w:sz w:val="22"/>
          <w:szCs w:val="22"/>
        </w:rPr>
        <w:t xml:space="preserve">электронной форме в течение рабочего дня, следующего за днем получения заявления. </w:t>
      </w:r>
    </w:p>
    <w:p w:rsidR="005939DE" w:rsidRPr="001E5F34" w:rsidRDefault="00677658"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Заявки на </w:t>
      </w:r>
      <w:r w:rsidR="00D746A9" w:rsidRPr="001E5F34">
        <w:rPr>
          <w:rFonts w:ascii="GHEA Grapalat" w:hAnsi="GHEA Grapalat"/>
          <w:i w:val="0"/>
          <w:sz w:val="22"/>
          <w:szCs w:val="22"/>
        </w:rPr>
        <w:t xml:space="preserve">настоящую процедуру </w:t>
      </w:r>
      <w:r w:rsidRPr="001E5F3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E5F34">
          <w:rPr>
            <w:rFonts w:ascii="GHEA Grapalat" w:hAnsi="GHEA Grapalat"/>
            <w:i w:val="0"/>
            <w:sz w:val="22"/>
            <w:szCs w:val="22"/>
          </w:rPr>
          <w:t>www.armeps.am</w:t>
        </w:r>
      </w:hyperlink>
      <w:r w:rsidR="002166CE" w:rsidRPr="001E5F34">
        <w:rPr>
          <w:rFonts w:ascii="GHEA Grapalat" w:hAnsi="GHEA Grapalat"/>
          <w:i w:val="0"/>
          <w:sz w:val="22"/>
          <w:szCs w:val="22"/>
        </w:rPr>
        <w:t xml:space="preserve">), </w:t>
      </w:r>
      <w:r w:rsidR="002166CE" w:rsidRPr="001E5F34">
        <w:rPr>
          <w:rFonts w:ascii="GHEA Grapalat" w:hAnsi="GHEA Grapalat"/>
          <w:b/>
          <w:i w:val="0"/>
          <w:sz w:val="22"/>
          <w:szCs w:val="22"/>
        </w:rPr>
        <w:t xml:space="preserve">до </w:t>
      </w:r>
      <w:r w:rsidR="001E5F34" w:rsidRPr="001E5F34">
        <w:rPr>
          <w:rFonts w:ascii="GHEA Grapalat" w:hAnsi="GHEA Grapalat"/>
          <w:b/>
          <w:i w:val="0"/>
          <w:sz w:val="22"/>
          <w:szCs w:val="22"/>
          <w:lang w:val="hy-AM"/>
        </w:rPr>
        <w:t xml:space="preserve">14։00 </w:t>
      </w:r>
      <w:r w:rsidRPr="001E5F34">
        <w:rPr>
          <w:rFonts w:ascii="GHEA Grapalat" w:hAnsi="GHEA Grapalat"/>
          <w:b/>
          <w:i w:val="0"/>
          <w:sz w:val="22"/>
          <w:szCs w:val="22"/>
        </w:rPr>
        <w:t>часов</w:t>
      </w:r>
      <w:r w:rsidR="002166CE" w:rsidRPr="001E5F34">
        <w:rPr>
          <w:rFonts w:ascii="GHEA Grapalat" w:hAnsi="GHEA Grapalat"/>
          <w:b/>
          <w:i w:val="0"/>
          <w:sz w:val="22"/>
          <w:szCs w:val="22"/>
        </w:rPr>
        <w:t xml:space="preserve"> </w:t>
      </w:r>
      <w:r w:rsidR="004C5151">
        <w:rPr>
          <w:rFonts w:ascii="GHEA Grapalat" w:hAnsi="GHEA Grapalat"/>
          <w:b/>
          <w:i w:val="0"/>
          <w:sz w:val="22"/>
          <w:szCs w:val="22"/>
          <w:lang w:val="hy-AM"/>
        </w:rPr>
        <w:t>8</w:t>
      </w:r>
      <w:r w:rsidR="002166CE" w:rsidRPr="001E5F34">
        <w:rPr>
          <w:rFonts w:ascii="GHEA Grapalat" w:hAnsi="GHEA Grapalat"/>
          <w:i w:val="0"/>
          <w:sz w:val="22"/>
          <w:szCs w:val="22"/>
        </w:rPr>
        <w:t xml:space="preserve"> </w:t>
      </w:r>
      <w:r w:rsidRPr="001E5F34">
        <w:rPr>
          <w:rFonts w:ascii="GHEA Grapalat" w:hAnsi="GHEA Grapalat"/>
          <w:i w:val="0"/>
          <w:sz w:val="22"/>
          <w:szCs w:val="22"/>
        </w:rPr>
        <w:t>дня с даты опубликования настоящего объявления.</w:t>
      </w:r>
    </w:p>
    <w:p w:rsidR="00357D48" w:rsidRPr="001E5F34" w:rsidRDefault="005D7731"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Кроме армянского языка заявки могут быть поданы также н</w:t>
      </w:r>
      <w:r w:rsidR="001B32D9" w:rsidRPr="001E5F34">
        <w:rPr>
          <w:rFonts w:ascii="GHEA Grapalat" w:hAnsi="GHEA Grapalat"/>
          <w:i w:val="0"/>
          <w:sz w:val="22"/>
          <w:szCs w:val="22"/>
        </w:rPr>
        <w:t>а английском или русском языке.</w:t>
      </w:r>
    </w:p>
    <w:p w:rsidR="004E2FC6" w:rsidRPr="001E5F34" w:rsidRDefault="0060526C"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1E5F34">
        <w:rPr>
          <w:rFonts w:ascii="GHEA Grapalat" w:hAnsi="GHEA Grapalat"/>
          <w:b/>
          <w:i w:val="0"/>
          <w:sz w:val="22"/>
          <w:szCs w:val="22"/>
        </w:rPr>
        <w:t xml:space="preserve">в </w:t>
      </w:r>
      <w:r w:rsidR="001E5F34" w:rsidRPr="001E5F34">
        <w:rPr>
          <w:rFonts w:ascii="GHEA Grapalat" w:hAnsi="GHEA Grapalat"/>
          <w:b/>
          <w:i w:val="0"/>
          <w:sz w:val="22"/>
          <w:szCs w:val="22"/>
          <w:lang w:val="hy-AM"/>
        </w:rPr>
        <w:t>14։00</w:t>
      </w:r>
      <w:r w:rsidRPr="001E5F34">
        <w:rPr>
          <w:rFonts w:ascii="GHEA Grapalat" w:hAnsi="GHEA Grapalat"/>
          <w:b/>
          <w:i w:val="0"/>
          <w:sz w:val="22"/>
          <w:szCs w:val="22"/>
        </w:rPr>
        <w:t xml:space="preserve"> часов на </w:t>
      </w:r>
      <w:r w:rsidR="004C5151">
        <w:rPr>
          <w:rFonts w:ascii="GHEA Grapalat" w:hAnsi="GHEA Grapalat"/>
          <w:b/>
          <w:i w:val="0"/>
          <w:sz w:val="22"/>
          <w:szCs w:val="22"/>
          <w:lang w:val="hy-AM"/>
        </w:rPr>
        <w:t>8</w:t>
      </w:r>
      <w:r w:rsidR="001E5F34" w:rsidRPr="001E5F34">
        <w:rPr>
          <w:rFonts w:ascii="GHEA Grapalat" w:hAnsi="GHEA Grapalat"/>
          <w:b/>
          <w:i w:val="0"/>
          <w:sz w:val="22"/>
          <w:szCs w:val="22"/>
          <w:lang w:val="hy-AM"/>
        </w:rPr>
        <w:t xml:space="preserve"> </w:t>
      </w:r>
      <w:r w:rsidRPr="001E5F34">
        <w:rPr>
          <w:rFonts w:ascii="GHEA Grapalat" w:hAnsi="GHEA Grapalat"/>
          <w:b/>
          <w:i w:val="0"/>
          <w:sz w:val="22"/>
          <w:szCs w:val="22"/>
        </w:rPr>
        <w:t>день со</w:t>
      </w:r>
      <w:r w:rsidRPr="001E5F34">
        <w:rPr>
          <w:rFonts w:ascii="GHEA Grapalat" w:hAnsi="GHEA Grapalat"/>
          <w:i w:val="0"/>
          <w:sz w:val="22"/>
          <w:szCs w:val="22"/>
        </w:rPr>
        <w:t xml:space="preserve"> дня опубл</w:t>
      </w:r>
      <w:r w:rsidR="001B32D9" w:rsidRPr="001E5F34">
        <w:rPr>
          <w:rFonts w:ascii="GHEA Grapalat" w:hAnsi="GHEA Grapalat"/>
          <w:i w:val="0"/>
          <w:sz w:val="22"/>
          <w:szCs w:val="22"/>
        </w:rPr>
        <w:t>икования настоящего объявления.</w:t>
      </w:r>
    </w:p>
    <w:p w:rsidR="00864102" w:rsidRPr="001E5F34" w:rsidRDefault="007061FA"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E5F34" w:rsidRPr="0066349A" w:rsidRDefault="00754697" w:rsidP="001E5F34">
      <w:pPr>
        <w:pStyle w:val="a3"/>
        <w:widowControl w:val="0"/>
        <w:spacing w:after="160" w:line="240" w:lineRule="auto"/>
        <w:ind w:firstLine="567"/>
        <w:rPr>
          <w:rFonts w:ascii="GHEA Grapalat" w:hAnsi="GHEA Grapalat"/>
          <w:i w:val="0"/>
          <w:sz w:val="22"/>
          <w:szCs w:val="22"/>
        </w:rPr>
      </w:pPr>
      <w:r w:rsidRPr="001E5F34">
        <w:rPr>
          <w:rFonts w:ascii="GHEA Grapalat" w:hAnsi="GHEA Grapalat"/>
          <w:i w:val="0"/>
          <w:sz w:val="22"/>
          <w:szCs w:val="22"/>
        </w:rPr>
        <w:t>Для получения дополнительной информации, связанной с настоящим</w:t>
      </w:r>
      <w:r w:rsidR="00D5443D" w:rsidRPr="001E5F34">
        <w:rPr>
          <w:rFonts w:ascii="Calibri" w:hAnsi="Calibri" w:cs="Calibri"/>
          <w:i w:val="0"/>
          <w:sz w:val="22"/>
          <w:szCs w:val="22"/>
        </w:rPr>
        <w:t> </w:t>
      </w:r>
      <w:r w:rsidRPr="001E5F34">
        <w:rPr>
          <w:rFonts w:ascii="GHEA Grapalat" w:hAnsi="GHEA Grapalat"/>
          <w:i w:val="0"/>
          <w:sz w:val="22"/>
          <w:szCs w:val="22"/>
        </w:rPr>
        <w:t>объявлением, можете обратиться к секретарю Оценочной комиссии</w:t>
      </w:r>
      <w:r w:rsidR="00BE1C5E" w:rsidRPr="001E5F34">
        <w:rPr>
          <w:rFonts w:ascii="GHEA Grapalat" w:hAnsi="GHEA Grapalat"/>
          <w:i w:val="0"/>
          <w:sz w:val="22"/>
          <w:szCs w:val="22"/>
        </w:rPr>
        <w:t xml:space="preserve"> </w:t>
      </w:r>
      <w:r w:rsidR="001E5F34" w:rsidRPr="0066349A">
        <w:rPr>
          <w:rFonts w:ascii="GHEA Grapalat" w:hAnsi="GHEA Grapalat"/>
          <w:i w:val="0"/>
          <w:sz w:val="22"/>
          <w:szCs w:val="22"/>
        </w:rPr>
        <w:t>Соне Манукян</w:t>
      </w:r>
    </w:p>
    <w:p w:rsidR="001E5F34" w:rsidRDefault="001E5F34" w:rsidP="001E5F34">
      <w:pPr>
        <w:pStyle w:val="a3"/>
        <w:widowControl w:val="0"/>
        <w:spacing w:line="240" w:lineRule="auto"/>
        <w:rPr>
          <w:rFonts w:ascii="GHEA Grapalat" w:hAnsi="GHEA Grapalat"/>
          <w:i w:val="0"/>
          <w:color w:val="FFFFFF" w:themeColor="background1"/>
          <w:sz w:val="22"/>
          <w:szCs w:val="22"/>
          <w:u w:val="single"/>
          <w:lang w:val="af-ZA"/>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p>
    <w:p w:rsidR="001E5F34" w:rsidRPr="00137A2B" w:rsidRDefault="001E5F34" w:rsidP="001E5F34">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915A97" w:rsidRPr="00D5443D" w:rsidRDefault="001E5F34" w:rsidP="001E5F34">
      <w:pPr>
        <w:pStyle w:val="a3"/>
        <w:widowControl w:val="0"/>
        <w:spacing w:after="160" w:line="240" w:lineRule="auto"/>
        <w:rPr>
          <w:rFonts w:ascii="GHEA Grapalat" w:hAnsi="GHEA Grapalat"/>
          <w:i w:val="0"/>
          <w:sz w:val="16"/>
          <w:szCs w:val="16"/>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1E5F34">
        <w:rPr>
          <w:rFonts w:ascii="GHEA Grapalat" w:hAnsi="GHEA Grapalat"/>
          <w:i w:val="0"/>
          <w:sz w:val="22"/>
          <w:szCs w:val="22"/>
        </w:rPr>
        <w:t xml:space="preserve"> </w:t>
      </w:r>
      <w:r w:rsidR="00915A97" w:rsidRPr="001E5F34">
        <w:rPr>
          <w:rFonts w:ascii="GHEA Grapalat" w:hAnsi="GHEA Grapalat"/>
          <w:i w:val="0"/>
          <w:sz w:val="22"/>
          <w:szCs w:val="22"/>
        </w:rPr>
        <w:br w:type="page"/>
      </w:r>
    </w:p>
    <w:p w:rsidR="001E5F34" w:rsidRPr="0066349A" w:rsidRDefault="001E5F34" w:rsidP="001E5F34">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lastRenderedPageBreak/>
        <w:t>Утверждено</w:t>
      </w:r>
    </w:p>
    <w:p w:rsidR="001E5F34" w:rsidRPr="0066349A" w:rsidRDefault="001E5F34" w:rsidP="001E5F34">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Решением Оценочной комиссии запросе котировок</w:t>
      </w:r>
      <w:r w:rsidRPr="0066349A">
        <w:rPr>
          <w:rFonts w:ascii="GHEA Grapalat" w:hAnsi="GHEA Grapalat" w:cs="Sylfaen"/>
          <w:i/>
          <w:sz w:val="22"/>
          <w:szCs w:val="22"/>
        </w:rPr>
        <w:br/>
      </w:r>
      <w:r w:rsidRPr="0066349A">
        <w:rPr>
          <w:rFonts w:ascii="GHEA Grapalat" w:hAnsi="GHEA Grapalat"/>
          <w:i/>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Pr="0066349A">
        <w:rPr>
          <w:rFonts w:ascii="GHEA Grapalat" w:hAnsi="GHEA Grapalat"/>
          <w:b/>
          <w:sz w:val="22"/>
          <w:szCs w:val="22"/>
          <w:lang w:val="hy-AM"/>
        </w:rPr>
        <w:t>DzB-</w:t>
      </w:r>
      <w:r>
        <w:rPr>
          <w:rFonts w:ascii="GHEA Grapalat" w:hAnsi="GHEA Grapalat"/>
          <w:b/>
          <w:i/>
          <w:sz w:val="22"/>
          <w:szCs w:val="22"/>
          <w:lang w:val="hy-AM"/>
        </w:rPr>
        <w:t>23/</w:t>
      </w:r>
      <w:r>
        <w:rPr>
          <w:rFonts w:ascii="GHEA Grapalat" w:hAnsi="GHEA Grapalat"/>
          <w:b/>
          <w:i/>
          <w:sz w:val="22"/>
          <w:szCs w:val="22"/>
        </w:rPr>
        <w:t>26</w:t>
      </w:r>
      <w:r w:rsidRPr="0066349A">
        <w:rPr>
          <w:rFonts w:ascii="GHEA Grapalat" w:hAnsi="GHEA Grapalat" w:cs="Times Armenian"/>
          <w:i/>
          <w:sz w:val="22"/>
          <w:szCs w:val="22"/>
        </w:rPr>
        <w:br/>
      </w:r>
      <w:r w:rsidRPr="004C5151">
        <w:rPr>
          <w:rFonts w:ascii="GHEA Grapalat" w:hAnsi="GHEA Grapalat"/>
          <w:b/>
          <w:sz w:val="22"/>
          <w:szCs w:val="22"/>
        </w:rPr>
        <w:t>№ 1 от</w:t>
      </w:r>
      <w:r w:rsidRPr="004C5151">
        <w:rPr>
          <w:rFonts w:ascii="GHEA Grapalat" w:hAnsi="GHEA Grapalat"/>
          <w:b/>
          <w:i/>
          <w:sz w:val="22"/>
          <w:szCs w:val="22"/>
        </w:rPr>
        <w:t xml:space="preserve"> </w:t>
      </w:r>
      <w:r w:rsidRPr="004C5151">
        <w:rPr>
          <w:rFonts w:ascii="GHEA Grapalat" w:hAnsi="GHEA Grapalat"/>
          <w:b/>
          <w:sz w:val="22"/>
          <w:szCs w:val="22"/>
        </w:rPr>
        <w:t>0</w:t>
      </w:r>
      <w:r w:rsidR="004C5151" w:rsidRPr="004C5151">
        <w:rPr>
          <w:rFonts w:ascii="GHEA Grapalat" w:hAnsi="GHEA Grapalat"/>
          <w:b/>
          <w:sz w:val="22"/>
          <w:szCs w:val="22"/>
          <w:lang w:val="hy-AM"/>
        </w:rPr>
        <w:t>5</w:t>
      </w:r>
      <w:r w:rsidRPr="004C5151">
        <w:rPr>
          <w:rFonts w:ascii="GHEA Grapalat" w:hAnsi="GHEA Grapalat"/>
          <w:b/>
          <w:sz w:val="22"/>
          <w:szCs w:val="22"/>
          <w:lang w:val="hy-AM"/>
        </w:rPr>
        <w:t xml:space="preserve"> июня </w:t>
      </w:r>
      <w:r w:rsidRPr="004C5151">
        <w:rPr>
          <w:rFonts w:ascii="GHEA Grapalat" w:hAnsi="GHEA Grapalat"/>
          <w:b/>
          <w:sz w:val="22"/>
          <w:szCs w:val="22"/>
        </w:rPr>
        <w:t>2026г.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E5F34" w:rsidRPr="0066349A" w:rsidRDefault="001E5F34" w:rsidP="001E5F34">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E5F34" w:rsidRPr="00672EF4" w:rsidRDefault="001E5F34" w:rsidP="001E5F34">
      <w:pPr>
        <w:pStyle w:val="aa"/>
        <w:widowControl w:val="0"/>
        <w:spacing w:after="160"/>
        <w:ind w:right="-7" w:firstLine="567"/>
        <w:jc w:val="center"/>
        <w:rPr>
          <w:rFonts w:ascii="GHEA Grapalat" w:hAnsi="GHEA Grapalat"/>
          <w:b/>
          <w:sz w:val="22"/>
          <w:szCs w:val="22"/>
        </w:rPr>
      </w:pPr>
      <w:r w:rsidRPr="0066349A">
        <w:rPr>
          <w:rFonts w:ascii="GHEA Grapalat" w:hAnsi="GHEA Grapalat"/>
          <w:sz w:val="22"/>
          <w:szCs w:val="22"/>
        </w:rPr>
        <w:t xml:space="preserve">НА ЗАПРОСЕ КОТИРОВОК, ОБЪЯВЛЕННЫЙ С ЦЕЛЬЮ </w:t>
      </w:r>
      <w:r w:rsidRPr="00672EF4">
        <w:rPr>
          <w:rFonts w:ascii="GHEA Grapalat" w:hAnsi="GHEA Grapalat" w:cs="Sylfaen"/>
          <w:sz w:val="22"/>
          <w:szCs w:val="22"/>
        </w:rPr>
        <w:t xml:space="preserve">ПРИОБРЕТЕНИЯ </w:t>
      </w:r>
      <w:r w:rsidRPr="00504D8E">
        <w:rPr>
          <w:rFonts w:ascii="GHEA Grapalat" w:hAnsi="GHEA Grapalat" w:cs="Sylfaen"/>
          <w:b/>
          <w:sz w:val="22"/>
          <w:szCs w:val="22"/>
        </w:rPr>
        <w:t>ИНСТРУМЕНТОВ, СПЕЦИАЛЬНЫХ ИНСТРУМЕНТАЛЬНЫХ ПРИСПОСОБЛЕНИЙ</w:t>
      </w:r>
      <w:r w:rsidRPr="00672EF4">
        <w:rPr>
          <w:rFonts w:ascii="GHEA Grapalat" w:hAnsi="GHEA Grapalat" w:cs="Sylfaen"/>
          <w:b/>
          <w:sz w:val="22"/>
          <w:szCs w:val="22"/>
        </w:rPr>
        <w:t xml:space="preserve"> ДЛЯ НУЖД 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E5F34" w:rsidRPr="0066349A" w:rsidRDefault="001E5F34" w:rsidP="001E5F34">
      <w:pPr>
        <w:widowControl w:val="0"/>
        <w:jc w:val="center"/>
        <w:rPr>
          <w:rFonts w:ascii="GHEA Grapalat" w:hAnsi="GHEA Grapalat"/>
          <w:i/>
          <w:sz w:val="22"/>
          <w:szCs w:val="22"/>
        </w:rPr>
      </w:pPr>
      <w:r w:rsidRPr="0066349A">
        <w:rPr>
          <w:rFonts w:ascii="GHEA Grapalat" w:hAnsi="GHEA Grapalat"/>
          <w:b/>
          <w:sz w:val="22"/>
          <w:szCs w:val="22"/>
        </w:rPr>
        <w:t xml:space="preserve">ПРИГЛАШЕНИЯ НА ЗАПРОСЕ КОТИРОВОК </w:t>
      </w:r>
      <w:r w:rsidRPr="0066349A">
        <w:rPr>
          <w:rFonts w:ascii="GHEA Grapalat" w:hAnsi="GHEA Grapalat"/>
          <w:b/>
          <w:sz w:val="22"/>
          <w:szCs w:val="22"/>
        </w:rPr>
        <w:br/>
        <w:t>ОБЪЯВЛЕННЫЙ С ЦЕЛЬЮ ПРИОБРЕТЕНИЯ</w:t>
      </w:r>
    </w:p>
    <w:p w:rsidR="001E5F34" w:rsidRPr="00A604D9" w:rsidRDefault="001E5F34" w:rsidP="001E5F34">
      <w:pPr>
        <w:pStyle w:val="aa"/>
        <w:widowControl w:val="0"/>
        <w:spacing w:after="0"/>
        <w:ind w:right="-7" w:firstLine="567"/>
        <w:jc w:val="center"/>
        <w:rPr>
          <w:rFonts w:ascii="GHEA Grapalat" w:hAnsi="GHEA Grapalat"/>
          <w:b/>
          <w:sz w:val="22"/>
          <w:szCs w:val="22"/>
          <w:lang w:val="hy-AM"/>
        </w:rPr>
      </w:pPr>
      <w:r w:rsidRPr="001E5F34">
        <w:rPr>
          <w:rFonts w:ascii="GHEA Grapalat" w:hAnsi="GHEA Grapalat"/>
          <w:b/>
          <w:sz w:val="22"/>
          <w:szCs w:val="22"/>
        </w:rPr>
        <w:t>ИНСТРУМЕНТОВ, СПЕЦИАЛЬНЫХ ИНСТРУМЕНТАЛЬНЫХ ПРИСПОСОБЛЕНИЙ</w:t>
      </w:r>
      <w:r>
        <w:rPr>
          <w:lang w:val="hy-AM"/>
        </w:rPr>
        <w:t xml:space="preserve"> </w:t>
      </w:r>
      <w:r w:rsidRPr="0066349A">
        <w:rPr>
          <w:rFonts w:ascii="GHEA Grapalat" w:hAnsi="GHEA Grapalat"/>
          <w:b/>
          <w:sz w:val="22"/>
          <w:szCs w:val="22"/>
          <w:lang w:val="hy-AM"/>
        </w:rPr>
        <w:t>ДЛЯ НУЖД ЗАО «ААЭК»</w:t>
      </w:r>
    </w:p>
    <w:p w:rsidR="00C67E80" w:rsidRPr="001E5F34" w:rsidRDefault="00C67E80" w:rsidP="00B46D58">
      <w:pPr>
        <w:widowControl w:val="0"/>
        <w:spacing w:after="160"/>
        <w:jc w:val="center"/>
        <w:rPr>
          <w:rFonts w:ascii="GHEA Grapalat" w:hAnsi="GHEA Grapalat" w:cs="Sylfaen"/>
          <w:b/>
          <w:lang w:val="hy-AM"/>
        </w:rPr>
      </w:pPr>
    </w:p>
    <w:p w:rsidR="002E069D" w:rsidRPr="001E5F34" w:rsidRDefault="00096865" w:rsidP="001E5F3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E5F3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E5F3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E5F3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E5F3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E5F3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E5F3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E5F34">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E5F34">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E5F34" w:rsidRPr="001E5F34">
        <w:rPr>
          <w:rFonts w:ascii="GHEA Grapalat" w:hAnsi="GHEA Grapalat"/>
          <w:b/>
        </w:rPr>
        <w:t>ЗАПРОСЕ КОТИРОВОК</w:t>
      </w:r>
    </w:p>
    <w:p w:rsidR="00096865" w:rsidRPr="003A1EBB"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E5F3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E5F3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E5F3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E5F34">
        <w:rPr>
          <w:rFonts w:ascii="GHEA Grapalat" w:hAnsi="GHEA Grapalat"/>
          <w:b/>
          <w:sz w:val="22"/>
          <w:szCs w:val="22"/>
          <w:lang w:val="hy-AM"/>
        </w:rPr>
        <w:t>HAEK-GH</w:t>
      </w:r>
      <w:r w:rsidR="001E5F34">
        <w:rPr>
          <w:rFonts w:ascii="GHEA Grapalat" w:hAnsi="GHEA Grapalat"/>
          <w:b/>
          <w:sz w:val="22"/>
          <w:szCs w:val="22"/>
          <w:lang w:val="en-US"/>
        </w:rPr>
        <w:t>AP</w:t>
      </w:r>
      <w:r w:rsidR="001E5F34">
        <w:rPr>
          <w:rFonts w:ascii="GHEA Grapalat" w:hAnsi="GHEA Grapalat"/>
          <w:b/>
          <w:i/>
          <w:sz w:val="22"/>
          <w:szCs w:val="22"/>
          <w:lang w:val="hy-AM"/>
        </w:rPr>
        <w:t>DzB-</w:t>
      </w:r>
      <w:r w:rsidR="001E5F34">
        <w:rPr>
          <w:rFonts w:ascii="GHEA Grapalat" w:hAnsi="GHEA Grapalat"/>
          <w:b/>
          <w:i/>
          <w:sz w:val="22"/>
          <w:szCs w:val="22"/>
        </w:rPr>
        <w:t>23</w:t>
      </w:r>
      <w:r w:rsidR="001E5F34">
        <w:rPr>
          <w:rFonts w:ascii="GHEA Grapalat" w:hAnsi="GHEA Grapalat"/>
          <w:b/>
          <w:sz w:val="22"/>
          <w:szCs w:val="22"/>
        </w:rPr>
        <w:t>/26</w:t>
      </w:r>
      <w:r w:rsidR="00096865" w:rsidRPr="006D2DF7">
        <w:rPr>
          <w:rFonts w:ascii="GHEA Grapalat" w:hAnsi="GHEA Grapalat"/>
          <w:spacing w:val="-6"/>
        </w:rPr>
        <w:t>(далее — процедура).</w:t>
      </w:r>
    </w:p>
    <w:p w:rsidR="00096865" w:rsidRPr="001E5F34" w:rsidRDefault="00096865" w:rsidP="001E5F34">
      <w:pPr>
        <w:pStyle w:val="aa"/>
        <w:widowControl w:val="0"/>
        <w:spacing w:after="0"/>
        <w:ind w:right="-7" w:firstLine="567"/>
        <w:jc w:val="both"/>
        <w:rPr>
          <w:rFonts w:ascii="GHEA Grapalat" w:hAnsi="GHEA Grapalat"/>
          <w:sz w:val="22"/>
          <w:szCs w:val="22"/>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E5F34">
        <w:rPr>
          <w:rFonts w:ascii="GHEA Grapalat" w:hAnsi="GHEA Grapalat"/>
          <w:b/>
          <w:sz w:val="22"/>
          <w:szCs w:val="22"/>
          <w:lang w:val="hy-AM"/>
        </w:rPr>
        <w:t>ЗАО</w:t>
      </w:r>
      <w:r w:rsidR="001E5F34">
        <w:rPr>
          <w:rFonts w:ascii="GHEA Grapalat" w:hAnsi="GHEA Grapalat"/>
          <w:sz w:val="22"/>
          <w:szCs w:val="22"/>
          <w:lang w:val="hy-AM"/>
        </w:rPr>
        <w:t xml:space="preserve"> </w:t>
      </w:r>
      <w:r w:rsidR="001E5F34">
        <w:rPr>
          <w:rFonts w:ascii="GHEA Grapalat" w:hAnsi="GHEA Grapalat"/>
          <w:b/>
          <w:sz w:val="22"/>
          <w:szCs w:val="22"/>
          <w:lang w:val="hy-AM"/>
        </w:rPr>
        <w:t xml:space="preserve">«ААЭК»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E5F3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E5F3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E5F3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E5F3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E5F34">
        <w:rPr>
          <w:rFonts w:ascii="GHEA Grapalat" w:hAnsi="GHEA Grapalat"/>
          <w:sz w:val="24"/>
          <w:szCs w:val="24"/>
          <w:lang w:val="en-US"/>
        </w:rPr>
        <w:t>sona</w:t>
      </w:r>
      <w:r w:rsidR="001E5F34" w:rsidRPr="001E5F34">
        <w:rPr>
          <w:rFonts w:ascii="GHEA Grapalat" w:hAnsi="GHEA Grapalat"/>
          <w:sz w:val="24"/>
          <w:szCs w:val="24"/>
        </w:rPr>
        <w:t>.</w:t>
      </w:r>
      <w:r w:rsidR="001E5F34">
        <w:rPr>
          <w:rFonts w:ascii="GHEA Grapalat" w:hAnsi="GHEA Grapalat"/>
          <w:sz w:val="24"/>
          <w:szCs w:val="24"/>
          <w:lang w:val="en-US"/>
        </w:rPr>
        <w:t>manukyan</w:t>
      </w:r>
      <w:r w:rsidR="001E5F34">
        <w:rPr>
          <w:rFonts w:ascii="GHEA Grapalat" w:hAnsi="GHEA Grapalat"/>
          <w:sz w:val="24"/>
          <w:szCs w:val="24"/>
        </w:rPr>
        <w:t>@</w:t>
      </w:r>
      <w:r w:rsidR="001E5F34">
        <w:rPr>
          <w:rFonts w:ascii="GHEA Grapalat" w:hAnsi="GHEA Grapalat"/>
          <w:sz w:val="24"/>
          <w:szCs w:val="24"/>
          <w:lang w:val="en-US"/>
        </w:rPr>
        <w:t>anpp</w:t>
      </w:r>
      <w:r w:rsidR="001E5F34" w:rsidRPr="001E5F34">
        <w:rPr>
          <w:rFonts w:ascii="GHEA Grapalat" w:hAnsi="GHEA Grapalat"/>
          <w:sz w:val="24"/>
          <w:szCs w:val="24"/>
        </w:rPr>
        <w:t>.</w:t>
      </w:r>
      <w:r w:rsidR="001E5F34">
        <w:rPr>
          <w:rFonts w:ascii="GHEA Grapalat" w:hAnsi="GHEA Grapalat"/>
          <w:sz w:val="24"/>
          <w:szCs w:val="24"/>
          <w:lang w:val="en-US"/>
        </w:rPr>
        <w:t>am</w:t>
      </w:r>
      <w:r w:rsidR="001E5F34" w:rsidRPr="001E5F34">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F34" w:rsidRDefault="00845AA5" w:rsidP="001E5F34">
      <w:pPr>
        <w:pStyle w:val="aa"/>
        <w:widowControl w:val="0"/>
        <w:spacing w:after="160"/>
        <w:ind w:right="-7" w:firstLine="567"/>
        <w:jc w:val="both"/>
        <w:rPr>
          <w:rFonts w:ascii="GHEA Grapalat" w:hAnsi="GHEA Grapalat"/>
          <w:sz w:val="22"/>
          <w:szCs w:val="2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1E5F34">
        <w:rPr>
          <w:rFonts w:ascii="GHEA Grapalat" w:hAnsi="GHEA Grapalat"/>
        </w:rPr>
        <w:t>Предметом закупки является приобретение "</w:t>
      </w:r>
      <w:r w:rsidR="001E5F34" w:rsidRPr="001E5F34">
        <w:rPr>
          <w:rFonts w:ascii="GHEA Grapalat" w:hAnsi="GHEA Grapalat"/>
        </w:rPr>
        <w:t>инструментов, специальных инструментальных приспособлений</w:t>
      </w:r>
      <w:r w:rsidRPr="001E5F34">
        <w:rPr>
          <w:rFonts w:ascii="GHEA Grapalat" w:hAnsi="GHEA Grapalat"/>
        </w:rPr>
        <w:t>" (далее — также товар) для нужд "</w:t>
      </w:r>
      <w:r w:rsidR="001E5F34" w:rsidRPr="001E5F34">
        <w:rPr>
          <w:rFonts w:ascii="GHEA Grapalat" w:hAnsi="GHEA Grapalat"/>
        </w:rPr>
        <w:t>ЗАО «ААЭК»</w:t>
      </w:r>
      <w:r w:rsidRPr="001E5F34">
        <w:rPr>
          <w:rFonts w:ascii="GHEA Grapalat" w:hAnsi="GHEA Grapalat"/>
        </w:rPr>
        <w:t>, которые сгруппированы в лоты "</w:t>
      </w:r>
      <w:r w:rsidR="001E5F34" w:rsidRPr="001E5F34">
        <w:rPr>
          <w:rFonts w:ascii="GHEA Grapalat" w:hAnsi="GHEA Grapalat"/>
        </w:rPr>
        <w:t>4</w:t>
      </w:r>
      <w:r w:rsidRPr="001E5F3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1E5F34" w:rsidP="008A581B">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lang w:val="hy-AM"/>
              </w:rPr>
              <w:t>13</w:t>
            </w:r>
            <w:r w:rsidR="002D77B5">
              <w:rPr>
                <w:rFonts w:ascii="GHEA Grapalat" w:hAnsi="GHEA Grapalat" w:cs="Calibri"/>
                <w:color w:val="000000"/>
                <w:lang w:val="en-US"/>
              </w:rPr>
              <w:t xml:space="preserve"> </w:t>
            </w:r>
            <w:r>
              <w:rPr>
                <w:rFonts w:ascii="GHEA Grapalat" w:hAnsi="GHEA Grapalat" w:cs="Calibri"/>
                <w:color w:val="000000"/>
                <w:lang w:val="hy-AM"/>
              </w:rPr>
              <w:t>756</w:t>
            </w:r>
            <w:r w:rsidR="002D77B5">
              <w:rPr>
                <w:rFonts w:ascii="GHEA Grapalat" w:hAnsi="GHEA Grapalat" w:cs="Calibri"/>
                <w:color w:val="000000"/>
                <w:lang w:val="en-US"/>
              </w:rPr>
              <w:t xml:space="preserve"> </w:t>
            </w:r>
            <w:r>
              <w:rPr>
                <w:rFonts w:ascii="GHEA Grapalat" w:hAnsi="GHEA Grapalat" w:cs="Calibri"/>
                <w:color w:val="000000"/>
                <w:lang w:val="hy-AM"/>
              </w:rPr>
              <w:t>000</w:t>
            </w:r>
          </w:p>
        </w:tc>
        <w:tc>
          <w:tcPr>
            <w:tcW w:w="6317" w:type="dxa"/>
            <w:vAlign w:val="center"/>
          </w:tcPr>
          <w:p w:rsidR="008A581B" w:rsidRPr="009044F1" w:rsidRDefault="001E5F34" w:rsidP="00B46D58">
            <w:pPr>
              <w:pStyle w:val="23"/>
              <w:widowControl w:val="0"/>
              <w:spacing w:after="120" w:line="240" w:lineRule="auto"/>
              <w:ind w:firstLine="0"/>
              <w:rPr>
                <w:rFonts w:ascii="GHEA Grapalat" w:hAnsi="GHEA Grapalat"/>
                <w:sz w:val="24"/>
                <w:szCs w:val="24"/>
                <w:u w:val="single"/>
                <w:vertAlign w:val="subscript"/>
              </w:rPr>
            </w:pPr>
            <w:r w:rsidRPr="009C79F0">
              <w:rPr>
                <w:rStyle w:val="y2iqfc"/>
                <w:rFonts w:ascii="GHEA Grapalat" w:hAnsi="GHEA Grapalat" w:cs="Sylfaen"/>
                <w:sz w:val="18"/>
                <w:szCs w:val="18"/>
              </w:rPr>
              <w:t>Переносной шлифо-вальный станок для обработки кониче-ских седел арматур</w:t>
            </w: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1E5F34" w:rsidP="008A581B">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lang w:val="hy-AM"/>
              </w:rPr>
              <w:t>5280</w:t>
            </w:r>
            <w:r w:rsidR="002D77B5">
              <w:rPr>
                <w:rFonts w:ascii="GHEA Grapalat" w:hAnsi="GHEA Grapalat" w:cs="Calibri"/>
                <w:color w:val="000000"/>
                <w:lang w:val="en-US"/>
              </w:rPr>
              <w:t xml:space="preserve"> </w:t>
            </w:r>
            <w:r>
              <w:rPr>
                <w:rFonts w:ascii="GHEA Grapalat" w:hAnsi="GHEA Grapalat" w:cs="Calibri"/>
                <w:color w:val="000000"/>
                <w:lang w:val="hy-AM"/>
              </w:rPr>
              <w:t>000</w:t>
            </w:r>
          </w:p>
        </w:tc>
        <w:tc>
          <w:tcPr>
            <w:tcW w:w="6317" w:type="dxa"/>
            <w:vAlign w:val="center"/>
          </w:tcPr>
          <w:p w:rsidR="008A581B" w:rsidRPr="009044F1" w:rsidRDefault="002D77B5" w:rsidP="00B46D58">
            <w:pPr>
              <w:pStyle w:val="23"/>
              <w:widowControl w:val="0"/>
              <w:spacing w:after="120" w:line="240" w:lineRule="auto"/>
              <w:ind w:firstLine="0"/>
              <w:rPr>
                <w:rFonts w:ascii="GHEA Grapalat" w:hAnsi="GHEA Grapalat"/>
                <w:sz w:val="24"/>
                <w:szCs w:val="24"/>
              </w:rPr>
            </w:pPr>
            <w:r w:rsidRPr="002D77B5">
              <w:rPr>
                <w:rStyle w:val="y2iqfc"/>
                <w:rFonts w:ascii="GHEA Grapalat" w:hAnsi="GHEA Grapalat" w:cs="Sylfaen"/>
                <w:sz w:val="18"/>
                <w:szCs w:val="18"/>
              </w:rPr>
              <w:t>Ручной лазерный маркировочный станок</w:t>
            </w:r>
          </w:p>
        </w:tc>
      </w:tr>
      <w:tr w:rsidR="008A581B" w:rsidRPr="009044F1" w:rsidTr="008A581B">
        <w:trPr>
          <w:jc w:val="center"/>
        </w:trPr>
        <w:tc>
          <w:tcPr>
            <w:tcW w:w="1515" w:type="dxa"/>
            <w:vAlign w:val="center"/>
          </w:tcPr>
          <w:p w:rsidR="008A581B" w:rsidRPr="001E5F34" w:rsidRDefault="001E5F34"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8A581B" w:rsidRPr="009044F1" w:rsidRDefault="001E5F34" w:rsidP="00B46D58">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lang w:val="hy-AM"/>
              </w:rPr>
              <w:t>48</w:t>
            </w:r>
            <w:r w:rsidR="002D77B5">
              <w:rPr>
                <w:rFonts w:ascii="GHEA Grapalat" w:hAnsi="GHEA Grapalat" w:cs="Calibri"/>
                <w:color w:val="000000"/>
                <w:lang w:val="en-US"/>
              </w:rPr>
              <w:t xml:space="preserve"> </w:t>
            </w:r>
            <w:r>
              <w:rPr>
                <w:rFonts w:ascii="GHEA Grapalat" w:hAnsi="GHEA Grapalat" w:cs="Calibri"/>
                <w:color w:val="000000"/>
                <w:lang w:val="hy-AM"/>
              </w:rPr>
              <w:t>000</w:t>
            </w:r>
          </w:p>
        </w:tc>
        <w:tc>
          <w:tcPr>
            <w:tcW w:w="6317" w:type="dxa"/>
            <w:vAlign w:val="center"/>
          </w:tcPr>
          <w:p w:rsidR="008A581B" w:rsidRPr="002D77B5" w:rsidRDefault="002D77B5" w:rsidP="002D77B5">
            <w:pPr>
              <w:rPr>
                <w:rFonts w:ascii="GHEA Grapalat" w:hAnsi="GHEA Grapalat" w:cs="Arial CYR"/>
                <w:color w:val="000000" w:themeColor="text1"/>
                <w:sz w:val="20"/>
                <w:szCs w:val="20"/>
              </w:rPr>
            </w:pPr>
            <w:r w:rsidRPr="00156425">
              <w:rPr>
                <w:rFonts w:ascii="GHEA Grapalat" w:hAnsi="GHEA Grapalat" w:cs="Arial CYR"/>
                <w:color w:val="000000" w:themeColor="text1"/>
                <w:sz w:val="20"/>
                <w:szCs w:val="20"/>
              </w:rPr>
              <w:t>Инфракрасный Термометр</w:t>
            </w:r>
          </w:p>
        </w:tc>
      </w:tr>
      <w:tr w:rsidR="001E5F34" w:rsidRPr="009044F1" w:rsidTr="008A581B">
        <w:trPr>
          <w:jc w:val="center"/>
        </w:trPr>
        <w:tc>
          <w:tcPr>
            <w:tcW w:w="1515" w:type="dxa"/>
            <w:vAlign w:val="center"/>
          </w:tcPr>
          <w:p w:rsidR="001E5F34" w:rsidRDefault="001E5F34"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1E5F34" w:rsidRPr="009044F1" w:rsidRDefault="001E5F34" w:rsidP="00B46D58">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lang w:val="hy-AM"/>
              </w:rPr>
              <w:t>350</w:t>
            </w:r>
            <w:r w:rsidR="002D77B5">
              <w:rPr>
                <w:rFonts w:ascii="GHEA Grapalat" w:hAnsi="GHEA Grapalat" w:cs="Calibri"/>
                <w:color w:val="000000"/>
                <w:lang w:val="en-US"/>
              </w:rPr>
              <w:t xml:space="preserve"> </w:t>
            </w:r>
            <w:r>
              <w:rPr>
                <w:rFonts w:ascii="GHEA Grapalat" w:hAnsi="GHEA Grapalat" w:cs="Calibri"/>
                <w:color w:val="000000"/>
                <w:lang w:val="hy-AM"/>
              </w:rPr>
              <w:t>000</w:t>
            </w:r>
          </w:p>
        </w:tc>
        <w:tc>
          <w:tcPr>
            <w:tcW w:w="6317" w:type="dxa"/>
            <w:vAlign w:val="center"/>
          </w:tcPr>
          <w:p w:rsidR="001E5F34" w:rsidRPr="009044F1" w:rsidRDefault="002D77B5" w:rsidP="00B46D58">
            <w:pPr>
              <w:pStyle w:val="23"/>
              <w:widowControl w:val="0"/>
              <w:spacing w:after="120" w:line="240" w:lineRule="auto"/>
              <w:ind w:firstLine="0"/>
              <w:rPr>
                <w:rFonts w:ascii="GHEA Grapalat" w:hAnsi="GHEA Grapalat"/>
                <w:sz w:val="24"/>
                <w:szCs w:val="24"/>
              </w:rPr>
            </w:pPr>
            <w:r w:rsidRPr="006575F7">
              <w:rPr>
                <w:rFonts w:ascii="GHEA Grapalat" w:hAnsi="GHEA Grapalat" w:cs="Arial CYR"/>
                <w:color w:val="000000" w:themeColor="text1"/>
                <w:lang w:val="hy-AM"/>
              </w:rPr>
              <w:t>Саморегулирующийся линейный лазер;</w:t>
            </w:r>
          </w:p>
        </w:tc>
      </w:tr>
    </w:tbl>
    <w:p w:rsidR="00B2699E" w:rsidRDefault="00816505" w:rsidP="002D77B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2D77B5">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2D77B5">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2D77B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D77B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2D77B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2D77B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2D77B5">
      <w:pPr>
        <w:widowControl w:val="0"/>
        <w:tabs>
          <w:tab w:val="left" w:pos="1134"/>
        </w:tabs>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2D77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2D77B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2D77B5">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2D77B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2D77B5" w:rsidRDefault="00B070BE" w:rsidP="002D77B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w:t>
      </w:r>
      <w:r w:rsidR="002D77B5">
        <w:rPr>
          <w:rFonts w:ascii="GHEA Grapalat" w:hAnsi="GHEA Grapalat" w:cs="Sylfaen"/>
        </w:rPr>
        <w:t xml:space="preserve">частника отказался или лишился </w:t>
      </w:r>
      <w:r w:rsidRPr="00DC6560">
        <w:rPr>
          <w:rFonts w:ascii="GHEA Grapalat" w:hAnsi="GHEA Grapalat" w:cs="Sylfaen"/>
        </w:rPr>
        <w:t>права заключения договора.</w:t>
      </w:r>
    </w:p>
    <w:p w:rsidR="00753E6E" w:rsidRPr="009044F1" w:rsidRDefault="00753E6E" w:rsidP="002D77B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2D77B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D77B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2D77B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2D77B5">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2D77B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2D77B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D77B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D77B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2D77B5">
      <w:pPr>
        <w:pStyle w:val="23"/>
        <w:widowControl w:val="0"/>
        <w:tabs>
          <w:tab w:val="left" w:pos="1134"/>
        </w:tabs>
        <w:spacing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2D77B5">
      <w:pPr>
        <w:widowControl w:val="0"/>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2D77B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2D77B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2D77B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2D77B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2D77B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2D77B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4C5151" w:rsidRDefault="00096865" w:rsidP="004C515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D77B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D77B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2D77B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D77B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C73656">
        <w:rPr>
          <w:rFonts w:ascii="GHEA Grapalat" w:hAnsi="GHEA Grapalat"/>
          <w:b/>
          <w:sz w:val="24"/>
          <w:szCs w:val="24"/>
        </w:rPr>
        <w:t>"</w:t>
      </w:r>
      <w:r w:rsidR="00C73656" w:rsidRPr="00C73656">
        <w:rPr>
          <w:rFonts w:ascii="GHEA Grapalat" w:hAnsi="GHEA Grapalat"/>
          <w:b/>
          <w:sz w:val="24"/>
          <w:szCs w:val="24"/>
        </w:rPr>
        <w:t>14:00</w:t>
      </w:r>
      <w:r w:rsidRPr="00C73656">
        <w:rPr>
          <w:rFonts w:ascii="GHEA Grapalat" w:hAnsi="GHEA Grapalat"/>
          <w:b/>
          <w:sz w:val="24"/>
          <w:szCs w:val="24"/>
        </w:rPr>
        <w:t>" часов "</w:t>
      </w:r>
      <w:r w:rsidR="004C5151">
        <w:rPr>
          <w:rFonts w:ascii="GHEA Grapalat" w:hAnsi="GHEA Grapalat"/>
          <w:b/>
          <w:sz w:val="24"/>
          <w:szCs w:val="24"/>
          <w:lang w:val="hy-AM"/>
        </w:rPr>
        <w:t>8</w:t>
      </w:r>
      <w:r w:rsidRPr="00C73656">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7365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7365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w:t>
      </w:r>
      <w:r w:rsidR="00C73656">
        <w:rPr>
          <w:rFonts w:ascii="GHEA Grapalat" w:hAnsi="GHEA Grapalat"/>
        </w:rPr>
        <w:t xml:space="preserve"> деятельности и номер телефона</w:t>
      </w:r>
      <w:r>
        <w:rPr>
          <w:rFonts w:ascii="GHEA Grapalat" w:hAnsi="GHEA Grapalat"/>
        </w:rPr>
        <w:t>, которое включает:</w:t>
      </w:r>
    </w:p>
    <w:p w:rsidR="005F25EF" w:rsidRDefault="005F25EF" w:rsidP="00C73656">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C7365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73656">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C7365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73656">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EA0D10" w:rsidRDefault="001361B2" w:rsidP="00C7365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C73656" w:rsidRPr="00C7365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005F25EF" w:rsidRPr="00D97476">
        <w:rPr>
          <w:rFonts w:ascii="GHEA Grapalat" w:hAnsi="GHEA Grapalat"/>
        </w:rPr>
        <w:t xml:space="preserve"> </w:t>
      </w:r>
    </w:p>
    <w:p w:rsidR="00071119" w:rsidRDefault="00EA0D10" w:rsidP="00C7365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C73656" w:rsidP="00C73656">
      <w:pPr>
        <w:pStyle w:val="norm"/>
        <w:widowControl w:val="0"/>
        <w:tabs>
          <w:tab w:val="left" w:pos="1134"/>
        </w:tabs>
        <w:spacing w:line="240" w:lineRule="auto"/>
        <w:ind w:firstLine="0"/>
        <w:rPr>
          <w:rFonts w:ascii="GHEA Grapalat" w:hAnsi="GHEA Grapalat" w:cs="Sylfaen"/>
          <w:sz w:val="24"/>
          <w:szCs w:val="24"/>
        </w:rPr>
      </w:pPr>
      <w:r w:rsidRPr="00C73656">
        <w:rPr>
          <w:rFonts w:ascii="GHEA Grapalat" w:hAnsi="GHEA Grapalat"/>
          <w:sz w:val="24"/>
          <w:szCs w:val="24"/>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73656" w:rsidP="00C73656">
      <w:pPr>
        <w:pStyle w:val="norm"/>
        <w:widowControl w:val="0"/>
        <w:tabs>
          <w:tab w:val="left" w:pos="1134"/>
        </w:tabs>
        <w:spacing w:line="240" w:lineRule="auto"/>
        <w:ind w:firstLine="0"/>
        <w:rPr>
          <w:rFonts w:ascii="GHEA Grapalat" w:hAnsi="GHEA Grapalat" w:cs="Sylfaen"/>
          <w:sz w:val="24"/>
          <w:szCs w:val="24"/>
        </w:rPr>
      </w:pPr>
      <w:r w:rsidRPr="00C73656">
        <w:rPr>
          <w:rFonts w:ascii="GHEA Grapalat" w:hAnsi="GHEA Grapalat"/>
          <w:sz w:val="24"/>
          <w:szCs w:val="24"/>
        </w:rPr>
        <w:t xml:space="preserve">      </w:t>
      </w:r>
      <w:r w:rsidR="005F25EF"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7365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7365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C7365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7365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7365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C7365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C7365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C7365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C73656" w:rsidRDefault="00B95FE0" w:rsidP="00C7365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C7365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C7365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C7365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7365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7365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85758" w:rsidRPr="005647BC" w:rsidRDefault="00E70FC4" w:rsidP="00C73656">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C73656">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C5151">
        <w:rPr>
          <w:rFonts w:ascii="GHEA Grapalat" w:hAnsi="GHEA Grapalat"/>
          <w:b/>
          <w:sz w:val="24"/>
          <w:szCs w:val="24"/>
          <w:lang w:val="hy-AM"/>
        </w:rPr>
        <w:t>8</w:t>
      </w:r>
      <w:r w:rsidRPr="00C73656">
        <w:rPr>
          <w:rFonts w:ascii="GHEA Grapalat" w:hAnsi="GHEA Grapalat"/>
          <w:b/>
          <w:sz w:val="24"/>
          <w:szCs w:val="24"/>
        </w:rPr>
        <w:t>"-ый день в "</w:t>
      </w:r>
      <w:r w:rsidR="00C73656" w:rsidRPr="00C73656">
        <w:rPr>
          <w:rFonts w:ascii="GHEA Grapalat" w:hAnsi="GHEA Grapalat"/>
          <w:b/>
          <w:sz w:val="24"/>
          <w:szCs w:val="24"/>
        </w:rPr>
        <w:t>14:00</w:t>
      </w:r>
      <w:r w:rsidRPr="00C73656">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C7365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C7365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7365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7365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7365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7365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3656" w:rsidRPr="0066349A">
        <w:rPr>
          <w:rFonts w:ascii="GHEA Grapalat" w:hAnsi="GHEA Grapalat"/>
          <w:b/>
          <w:i w:val="0"/>
          <w:sz w:val="22"/>
          <w:szCs w:val="22"/>
        </w:rPr>
        <w:t>ЦБ РА на дату публикации</w:t>
      </w:r>
      <w:r w:rsidR="00C73656" w:rsidRPr="0066349A">
        <w:rPr>
          <w:rFonts w:ascii="GHEA Grapalat" w:hAnsi="GHEA Grapalat"/>
          <w:i w:val="0"/>
          <w:sz w:val="22"/>
          <w:szCs w:val="22"/>
        </w:rPr>
        <w:t>.</w:t>
      </w:r>
    </w:p>
    <w:p w:rsidR="009B6D58" w:rsidRPr="00186559" w:rsidRDefault="00FD274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C7365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00C73656" w:rsidRPr="00C73656">
        <w:rPr>
          <w:rFonts w:ascii="GHEA Grapalat" w:hAnsi="GHEA Grapalat"/>
          <w:sz w:val="24"/>
          <w:szCs w:val="24"/>
        </w:rPr>
        <w:t xml:space="preserve"> </w:t>
      </w:r>
      <w:r w:rsidRPr="009044F1">
        <w:rPr>
          <w:rFonts w:ascii="GHEA Grapalat" w:hAnsi="GHEA Grapalat"/>
          <w:sz w:val="24"/>
          <w:szCs w:val="24"/>
        </w:rPr>
        <w:t>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C7365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C7365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C7365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73656">
      <w:pPr>
        <w:pStyle w:val="norm"/>
        <w:widowControl w:val="0"/>
        <w:tabs>
          <w:tab w:val="left" w:pos="1134"/>
        </w:tabs>
        <w:spacing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C73656">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C7365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C73656" w:rsidP="00C73656">
      <w:pPr>
        <w:widowControl w:val="0"/>
        <w:tabs>
          <w:tab w:val="left" w:pos="1276"/>
        </w:tabs>
        <w:jc w:val="both"/>
        <w:rPr>
          <w:rFonts w:ascii="GHEA Grapalat" w:hAnsi="GHEA Grapalat"/>
          <w:color w:val="000000" w:themeColor="text1"/>
        </w:rPr>
      </w:pPr>
      <w:r w:rsidRPr="00C73656">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w:t>
      </w:r>
      <w:r w:rsidRPr="004478C6">
        <w:rPr>
          <w:rFonts w:ascii="GHEA Grapalat" w:hAnsi="GHEA Grapalat"/>
        </w:rPr>
        <w:lastRenderedPageBreak/>
        <w:t>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7365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7365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7365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7365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7365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7365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C7365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C73656" w:rsidRPr="00C73656">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C7365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C73656">
        <w:rPr>
          <w:rFonts w:ascii="GHEA Grapalat" w:hAnsi="GHEA Grapalat"/>
        </w:rPr>
        <w:t>ом</w:t>
      </w:r>
      <w:r w:rsidR="005F2F3B">
        <w:rPr>
          <w:rFonts w:ascii="GHEA Grapalat" w:hAnsi="GHEA Grapalat"/>
          <w:lang w:val="hy-AM"/>
        </w:rPr>
        <w:t xml:space="preserve"> </w:t>
      </w:r>
      <w:r w:rsidR="00C73656">
        <w:rPr>
          <w:rFonts w:ascii="GHEA Grapalat" w:hAnsi="GHEA Grapalat"/>
        </w:rPr>
        <w:t>признается</w:t>
      </w:r>
      <w:r w:rsidR="00C73656" w:rsidRPr="00C73656">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7365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7365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7365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7365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7365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C73656">
      <w:pPr>
        <w:pStyle w:val="23"/>
        <w:widowControl w:val="0"/>
        <w:spacing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C73656">
      <w:pPr>
        <w:pStyle w:val="23"/>
        <w:widowControl w:val="0"/>
        <w:numPr>
          <w:ilvl w:val="0"/>
          <w:numId w:val="31"/>
        </w:numPr>
        <w:spacing w:line="240" w:lineRule="auto"/>
        <w:ind w:left="567" w:hanging="283"/>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C73656">
      <w:pPr>
        <w:pStyle w:val="norm"/>
        <w:widowControl w:val="0"/>
        <w:numPr>
          <w:ilvl w:val="0"/>
          <w:numId w:val="31"/>
        </w:numPr>
        <w:tabs>
          <w:tab w:val="left" w:pos="1276"/>
        </w:tabs>
        <w:spacing w:line="240" w:lineRule="auto"/>
        <w:ind w:left="567" w:hanging="283"/>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C73656">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73656">
        <w:rPr>
          <w:rFonts w:ascii="GHEA Grapalat" w:hAnsi="GHEA Grapalat"/>
        </w:rPr>
        <w:t>На</w:t>
      </w:r>
      <w:r w:rsidR="00C73656" w:rsidRPr="00C73656">
        <w:rPr>
          <w:rFonts w:ascii="GHEA Grapalat" w:hAnsi="GHEA Grapalat"/>
        </w:rPr>
        <w:t xml:space="preserve"> </w:t>
      </w:r>
      <w:r w:rsidR="00DD28E7">
        <w:rPr>
          <w:rFonts w:ascii="GHEA Grapalat" w:hAnsi="GHEA Grapalat"/>
        </w:rPr>
        <w:t>четвертый рабочий день</w:t>
      </w:r>
      <w:r w:rsidR="00C73656" w:rsidRPr="00C73656">
        <w:rPr>
          <w:rFonts w:ascii="GHEA Grapalat" w:hAnsi="GHEA Grapalat"/>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C7365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7365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C7365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73656" w:rsidRPr="009044F1" w:rsidRDefault="00C73656" w:rsidP="00C73656">
      <w:pPr>
        <w:pStyle w:val="a3"/>
        <w:widowControl w:val="0"/>
        <w:tabs>
          <w:tab w:val="left" w:pos="1134"/>
        </w:tabs>
        <w:spacing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CA42BF" w:rsidRDefault="00030D40" w:rsidP="00CA42BF">
      <w:pPr>
        <w:widowControl w:val="0"/>
        <w:tabs>
          <w:tab w:val="left" w:pos="1276"/>
        </w:tabs>
        <w:ind w:firstLine="567"/>
        <w:jc w:val="both"/>
        <w:rPr>
          <w:rFonts w:ascii="Cambria Math" w:hAnsi="Cambria Math"/>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CA42BF">
        <w:rPr>
          <w:rFonts w:ascii="Cambria Math" w:hAnsi="Cambria Math"/>
          <w:color w:val="000000" w:themeColor="text1"/>
          <w:lang w:val="hy-AM"/>
        </w:rPr>
        <w:t>․</w:t>
      </w:r>
    </w:p>
    <w:p w:rsidR="002D2A78" w:rsidRPr="00B81123" w:rsidRDefault="00A6609C" w:rsidP="00CA42BF">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w:t>
      </w:r>
      <w:r w:rsidR="00174059" w:rsidRPr="00174059">
        <w:rPr>
          <w:rFonts w:ascii="GHEA Grapalat" w:hAnsi="GHEA Grapalat"/>
        </w:rPr>
        <w:lastRenderedPageBreak/>
        <w:t>денег, или гарантий, предоставленных банками.</w:t>
      </w:r>
      <w:r w:rsidR="001647D2" w:rsidRPr="00370E40">
        <w:rPr>
          <w:rFonts w:ascii="GHEA Grapalat" w:hAnsi="GHEA Grapalat"/>
        </w:rPr>
        <w:t xml:space="preserve"> </w:t>
      </w:r>
      <w:r w:rsidR="00CA42BF">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CA42BF">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CA42BF">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01217D" w:rsidP="00CA42BF">
      <w:pPr>
        <w:widowControl w:val="0"/>
        <w:tabs>
          <w:tab w:val="left" w:pos="1276"/>
        </w:tabs>
        <w:ind w:firstLine="567"/>
        <w:jc w:val="both"/>
        <w:rPr>
          <w:ins w:id="11" w:author="Inesa Kocharyan" w:date="2022-10-27T11:37: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CA42BF">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CA42BF">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CA42BF" w:rsidRPr="00CA42BF">
        <w:rPr>
          <w:rFonts w:ascii="GHEA Grapalat" w:hAnsi="GHEA Grapalat"/>
        </w:rPr>
        <w:t>в виде неустойки (приложение 5.1) или наличных денег</w:t>
      </w:r>
      <w:r w:rsidR="00375E5E" w:rsidRPr="00370E40">
        <w:rPr>
          <w:rFonts w:ascii="GHEA Grapalat" w:hAnsi="GHEA Grapalat"/>
        </w:rPr>
        <w:t>.</w:t>
      </w:r>
    </w:p>
    <w:p w:rsidR="0058395E" w:rsidRPr="00370E40" w:rsidRDefault="0058395E" w:rsidP="00CA42BF">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CA42BF">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CA42BF">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CA42B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CA42BF">
      <w:pPr>
        <w:widowControl w:val="0"/>
        <w:tabs>
          <w:tab w:val="left" w:pos="1276"/>
        </w:tabs>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CA42BF">
        <w:rPr>
          <w:rFonts w:ascii="GHEA Grapalat" w:hAnsi="GHEA Grapalat"/>
        </w:rPr>
        <w:t>заключенный</w:t>
      </w:r>
      <w:r w:rsidR="00CA42BF">
        <w:rPr>
          <w:rFonts w:ascii="GHEA Grapalat" w:hAnsi="GHEA Grapalat"/>
          <w:lang w:val="hy-AM"/>
        </w:rPr>
        <w:t xml:space="preserve"> </w:t>
      </w:r>
      <w:r w:rsidR="00125AA6" w:rsidRPr="009044F1">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CA42BF">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D59C8" w:rsidRPr="00CA42BF" w:rsidRDefault="002411D1" w:rsidP="00CA42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r w:rsidR="003E194D" w:rsidRPr="005114D0">
        <w:rPr>
          <w:rFonts w:ascii="GHEA Grapalat" w:hAnsi="GHEA Grapalat"/>
        </w:rPr>
        <w:tab/>
      </w:r>
      <w:r w:rsidR="003E194D">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CA42BF" w:rsidRDefault="00096865" w:rsidP="00CA42BF">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11.1</w:t>
      </w:r>
      <w:r w:rsidR="00801AC7" w:rsidRPr="00CA42BF">
        <w:rPr>
          <w:rFonts w:ascii="GHEA Grapalat" w:hAnsi="GHEA Grapalat"/>
          <w:sz w:val="22"/>
          <w:szCs w:val="22"/>
        </w:rPr>
        <w:t>.</w:t>
      </w:r>
      <w:r w:rsidR="00801AC7" w:rsidRPr="00CA42BF">
        <w:rPr>
          <w:rFonts w:ascii="GHEA Grapalat" w:hAnsi="GHEA Grapalat"/>
          <w:sz w:val="22"/>
          <w:szCs w:val="22"/>
        </w:rPr>
        <w:tab/>
      </w:r>
      <w:r w:rsidRPr="00CA42B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A42BF" w:rsidRDefault="00096865"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1)</w:t>
      </w:r>
      <w:r w:rsidR="00801AC7" w:rsidRPr="00CA42BF">
        <w:rPr>
          <w:rFonts w:ascii="GHEA Grapalat" w:hAnsi="GHEA Grapalat"/>
          <w:sz w:val="22"/>
          <w:szCs w:val="22"/>
        </w:rPr>
        <w:tab/>
      </w:r>
      <w:r w:rsidRPr="00CA42BF">
        <w:rPr>
          <w:rFonts w:ascii="GHEA Grapalat" w:hAnsi="GHEA Grapalat"/>
          <w:sz w:val="22"/>
          <w:szCs w:val="22"/>
        </w:rPr>
        <w:t>ни одна из заявок не соответствует условиям приглашения;</w:t>
      </w:r>
    </w:p>
    <w:p w:rsidR="00096865" w:rsidRPr="00CA42BF" w:rsidRDefault="00CA42BF" w:rsidP="00CA42B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w:t>
      </w:r>
    </w:p>
    <w:p w:rsidR="00096865" w:rsidRPr="00CA42BF" w:rsidRDefault="00096865"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3)</w:t>
      </w:r>
      <w:r w:rsidR="00801AC7" w:rsidRPr="00CA42BF">
        <w:rPr>
          <w:rFonts w:ascii="GHEA Grapalat" w:hAnsi="GHEA Grapalat"/>
          <w:sz w:val="22"/>
          <w:szCs w:val="22"/>
        </w:rPr>
        <w:tab/>
      </w:r>
      <w:r w:rsidRPr="00CA42BF">
        <w:rPr>
          <w:rFonts w:ascii="GHEA Grapalat" w:hAnsi="GHEA Grapalat"/>
          <w:sz w:val="22"/>
          <w:szCs w:val="22"/>
        </w:rPr>
        <w:t>не подано ни одной заявки;</w:t>
      </w:r>
    </w:p>
    <w:p w:rsidR="00096865" w:rsidRPr="00CA42BF" w:rsidRDefault="00096865"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4)</w:t>
      </w:r>
      <w:r w:rsidR="00801AC7" w:rsidRPr="00CA42BF">
        <w:rPr>
          <w:rFonts w:ascii="GHEA Grapalat" w:hAnsi="GHEA Grapalat"/>
          <w:sz w:val="22"/>
          <w:szCs w:val="22"/>
        </w:rPr>
        <w:tab/>
      </w:r>
      <w:r w:rsidRPr="00CA42BF">
        <w:rPr>
          <w:rFonts w:ascii="GHEA Grapalat" w:hAnsi="GHEA Grapalat"/>
          <w:sz w:val="22"/>
          <w:szCs w:val="22"/>
        </w:rPr>
        <w:t>договор не заключается.</w:t>
      </w:r>
    </w:p>
    <w:p w:rsidR="00F62714" w:rsidRPr="00CA42BF" w:rsidRDefault="00F62714"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Настоящая процедура объявляется несостоявшейся на основании пункта 4 части 1 статьи 3</w:t>
      </w:r>
      <w:r w:rsidR="00856A5D" w:rsidRPr="00CA42BF">
        <w:rPr>
          <w:rFonts w:ascii="GHEA Grapalat" w:hAnsi="GHEA Grapalat"/>
          <w:sz w:val="22"/>
          <w:szCs w:val="22"/>
        </w:rPr>
        <w:t>7</w:t>
      </w:r>
      <w:r w:rsidRPr="00CA42BF">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42BF" w:rsidRDefault="00731D26" w:rsidP="00CA42BF">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11.2</w:t>
      </w:r>
      <w:r w:rsidR="007642C2" w:rsidRPr="00CA42BF">
        <w:rPr>
          <w:rFonts w:ascii="GHEA Grapalat" w:hAnsi="GHEA Grapalat"/>
          <w:sz w:val="22"/>
          <w:szCs w:val="22"/>
        </w:rPr>
        <w:t>.</w:t>
      </w:r>
      <w:r w:rsidR="007642C2" w:rsidRPr="00CA42BF">
        <w:rPr>
          <w:rFonts w:ascii="GHEA Grapalat" w:hAnsi="GHEA Grapalat"/>
          <w:sz w:val="22"/>
          <w:szCs w:val="22"/>
        </w:rPr>
        <w:tab/>
      </w:r>
      <w:r w:rsidRPr="00CA42B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CA42BF" w:rsidRDefault="008D5016" w:rsidP="00CA42B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CA42BF">
        <w:rPr>
          <w:rFonts w:ascii="GHEA Grapalat" w:hAnsi="GHEA Grapalat"/>
          <w:sz w:val="22"/>
          <w:szCs w:val="22"/>
        </w:rPr>
        <w:t>одекс)</w:t>
      </w:r>
      <w:r w:rsidRPr="00CA42BF">
        <w:rPr>
          <w:rFonts w:ascii="GHEA Grapalat" w:hAnsi="GHEA Grapalat"/>
          <w:sz w:val="22"/>
          <w:szCs w:val="22"/>
        </w:rPr>
        <w:t>.</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A42BF" w:rsidRDefault="00BE6A45" w:rsidP="00BE6A45">
      <w:pPr>
        <w:widowControl w:val="0"/>
        <w:ind w:firstLine="567"/>
        <w:jc w:val="both"/>
        <w:rPr>
          <w:rFonts w:ascii="GHEA Grapalat" w:hAnsi="GHEA Grapalat"/>
          <w:sz w:val="22"/>
          <w:szCs w:val="22"/>
        </w:rPr>
      </w:pPr>
      <w:r w:rsidRPr="00CA42B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A42BF" w:rsidRDefault="00CA42BF" w:rsidP="00BE6A45">
      <w:pPr>
        <w:jc w:val="both"/>
        <w:rPr>
          <w:rFonts w:ascii="GHEA Grapalat" w:hAnsi="GHEA Grapalat"/>
          <w:sz w:val="22"/>
          <w:szCs w:val="22"/>
        </w:rPr>
      </w:pPr>
      <w:r>
        <w:rPr>
          <w:rFonts w:ascii="GHEA Grapalat" w:hAnsi="GHEA Grapalat"/>
          <w:sz w:val="22"/>
          <w:szCs w:val="22"/>
        </w:rPr>
        <w:t>12.19</w:t>
      </w:r>
      <w:r w:rsidR="00BE6A45" w:rsidRPr="00CA42BF">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CA42BF">
        <w:rPr>
          <w:rFonts w:ascii="GHEA Grapalat" w:hAnsi="GHEA Grapalat"/>
          <w:sz w:val="22"/>
          <w:szCs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CA42BF">
        <w:rPr>
          <w:rFonts w:ascii="GHEA Grapalat" w:hAnsi="GHEA Grapalat"/>
          <w:sz w:val="22"/>
          <w:szCs w:val="22"/>
          <w:lang w:val="hy-AM"/>
        </w:rPr>
        <w:t xml:space="preserve"> </w:t>
      </w:r>
      <w:r w:rsidRPr="00CA42BF">
        <w:rPr>
          <w:rFonts w:ascii="GHEA Grapalat" w:hAnsi="GHEA Grapalat"/>
          <w:sz w:val="22"/>
          <w:szCs w:val="22"/>
        </w:rPr>
        <w:t>Уполномоченный орган незамедлительно публикует это решение в бюллетене.</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A42BF" w:rsidRDefault="00BE6A45" w:rsidP="00BE6A45">
      <w:pPr>
        <w:widowControl w:val="0"/>
        <w:spacing w:after="160"/>
        <w:ind w:firstLine="567"/>
        <w:jc w:val="both"/>
        <w:rPr>
          <w:rFonts w:ascii="GHEA Grapalat" w:hAnsi="GHEA Grapalat"/>
          <w:sz w:val="22"/>
          <w:szCs w:val="22"/>
        </w:rPr>
      </w:pPr>
      <w:r w:rsidRPr="00CA42B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CA42BF" w:rsidRDefault="008842CE" w:rsidP="00B46D58">
      <w:pPr>
        <w:widowControl w:val="0"/>
        <w:spacing w:after="160"/>
        <w:jc w:val="center"/>
        <w:rPr>
          <w:rFonts w:ascii="GHEA Grapalat" w:hAnsi="GHEA Grapalat"/>
          <w:b/>
          <w:sz w:val="22"/>
          <w:szCs w:val="22"/>
        </w:rPr>
      </w:pPr>
    </w:p>
    <w:p w:rsidR="00096865" w:rsidRPr="009044F1" w:rsidRDefault="00096865" w:rsidP="00B46D58">
      <w:pPr>
        <w:pStyle w:val="aa"/>
        <w:widowControl w:val="0"/>
        <w:spacing w:after="160"/>
        <w:jc w:val="center"/>
        <w:rPr>
          <w:rFonts w:ascii="GHEA Grapalat" w:hAnsi="GHEA Grapalat"/>
          <w:b/>
        </w:rPr>
      </w:pPr>
      <w:r w:rsidRPr="00CA42BF">
        <w:rPr>
          <w:rFonts w:ascii="GHEA Grapalat" w:hAnsi="GHEA Grapalat"/>
          <w:b/>
          <w:sz w:val="22"/>
          <w:szCs w:val="22"/>
        </w:rPr>
        <w:t>ИНСТРУКЦИЯ</w:t>
      </w:r>
      <w:r w:rsidR="00191D27" w:rsidRPr="00CA42BF">
        <w:rPr>
          <w:rFonts w:ascii="GHEA Grapalat" w:hAnsi="GHEA Grapalat"/>
          <w:b/>
          <w:sz w:val="22"/>
          <w:szCs w:val="22"/>
        </w:rPr>
        <w:t xml:space="preserve"> </w:t>
      </w:r>
      <w:r w:rsidRPr="00CA42BF">
        <w:rPr>
          <w:rFonts w:ascii="GHEA Grapalat" w:hAnsi="GHEA Grapalat"/>
          <w:b/>
          <w:sz w:val="22"/>
          <w:szCs w:val="22"/>
        </w:rPr>
        <w:t xml:space="preserve">ПО СОСТАВЛЕНИЮ </w:t>
      </w:r>
      <w:r w:rsidR="00191D27" w:rsidRPr="00CA42BF">
        <w:rPr>
          <w:rFonts w:ascii="GHEA Grapalat" w:hAnsi="GHEA Grapalat"/>
          <w:b/>
          <w:sz w:val="22"/>
          <w:szCs w:val="22"/>
        </w:rPr>
        <w:br/>
      </w:r>
      <w:r w:rsidRPr="00CA42BF">
        <w:rPr>
          <w:rFonts w:ascii="GHEA Grapalat" w:hAnsi="GHEA Grapalat"/>
          <w:b/>
          <w:sz w:val="22"/>
          <w:szCs w:val="22"/>
        </w:rPr>
        <w:t xml:space="preserve">ЗАЯВКИ НА </w:t>
      </w:r>
      <w:r w:rsidR="00CA42BF" w:rsidRPr="0066349A">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A42B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A42B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A42B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CA42B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A42BF">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A42B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CA42BF">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полное описание предлагае</w:t>
      </w:r>
      <w:r w:rsidR="00CA42BF">
        <w:rPr>
          <w:rFonts w:ascii="GHEA Grapalat" w:hAnsi="GHEA Grapalat"/>
        </w:rPr>
        <w:t>мого товара согласно Приложению</w:t>
      </w:r>
      <w:r w:rsidR="00CA42BF">
        <w:rPr>
          <w:rFonts w:ascii="GHEA Grapalat" w:hAnsi="GHEA Grapalat"/>
          <w:lang w:val="hy-AM"/>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A42BF">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A42BF">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2C4DBF" w:rsidRPr="005B24EB" w:rsidRDefault="002C4DBF" w:rsidP="00CA42BF">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CA42BF">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CA42BF">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A42BF">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A42B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A42BF">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42BF" w:rsidRPr="00CA42B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A42BF" w:rsidRPr="0066349A">
        <w:rPr>
          <w:rFonts w:ascii="GHEA Grapalat" w:hAnsi="GHEA Grapalat"/>
          <w:b/>
          <w:sz w:val="22"/>
          <w:szCs w:val="22"/>
          <w:lang w:val="hy-AM"/>
        </w:rPr>
        <w:t>HAEK-GH</w:t>
      </w:r>
      <w:r w:rsidR="00CA42BF" w:rsidRPr="0066349A">
        <w:rPr>
          <w:rFonts w:ascii="GHEA Grapalat" w:hAnsi="GHEA Grapalat"/>
          <w:b/>
          <w:sz w:val="22"/>
          <w:szCs w:val="22"/>
          <w:lang w:val="en-US"/>
        </w:rPr>
        <w:t>AP</w:t>
      </w:r>
      <w:r w:rsidR="00CA42BF">
        <w:rPr>
          <w:rFonts w:ascii="GHEA Grapalat" w:hAnsi="GHEA Grapalat"/>
          <w:b/>
          <w:sz w:val="22"/>
          <w:szCs w:val="22"/>
          <w:lang w:val="hy-AM"/>
        </w:rPr>
        <w:t>DzB-23</w:t>
      </w:r>
      <w:r w:rsidR="00CA42BF">
        <w:rPr>
          <w:rFonts w:ascii="GHEA Grapalat" w:hAnsi="GHEA Grapalat"/>
          <w:b/>
          <w:sz w:val="22"/>
          <w:szCs w:val="22"/>
        </w:rPr>
        <w:t>/26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2198A" w:rsidRDefault="0012198A" w:rsidP="0012198A">
      <w:pPr>
        <w:jc w:val="both"/>
        <w:rPr>
          <w:rFonts w:ascii="GHEA Grapalat" w:hAnsi="GHEA Grapalat" w:cs="Sylfaen"/>
        </w:rPr>
      </w:pPr>
      <w:r>
        <w:rPr>
          <w:rFonts w:ascii="GHEA Grapalat" w:hAnsi="GHEA Grapalat"/>
        </w:rPr>
        <w:t xml:space="preserve">ЗАО </w:t>
      </w:r>
      <w:r w:rsidRPr="0012198A">
        <w:rPr>
          <w:rFonts w:ascii="GHEA Grapalat" w:hAnsi="GHEA Grapalat"/>
        </w:rPr>
        <w:t>“</w:t>
      </w:r>
      <w:r>
        <w:rPr>
          <w:rFonts w:ascii="GHEA Grapalat" w:hAnsi="GHEA Grapalat"/>
        </w:rPr>
        <w:t>ААЭК</w:t>
      </w:r>
      <w:r w:rsidRPr="0012198A">
        <w:rPr>
          <w:rFonts w:ascii="GHEA Grapalat" w:hAnsi="GHEA Grapalat"/>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sz w:val="22"/>
          <w:szCs w:val="22"/>
          <w:lang w:val="hy-AM"/>
        </w:rPr>
        <w:t>HAEK-GH</w:t>
      </w:r>
      <w:r>
        <w:rPr>
          <w:rFonts w:ascii="GHEA Grapalat" w:hAnsi="GHEA Grapalat"/>
          <w:b/>
          <w:sz w:val="22"/>
          <w:szCs w:val="22"/>
          <w:lang w:val="en-US"/>
        </w:rPr>
        <w:t>AP</w:t>
      </w:r>
      <w:r>
        <w:rPr>
          <w:rFonts w:ascii="GHEA Grapalat" w:hAnsi="GHEA Grapalat"/>
          <w:b/>
          <w:sz w:val="22"/>
          <w:szCs w:val="22"/>
          <w:lang w:val="hy-AM"/>
        </w:rPr>
        <w:t>DzB-23</w:t>
      </w:r>
      <w:r>
        <w:rPr>
          <w:rFonts w:ascii="GHEA Grapalat" w:hAnsi="GHEA Grapalat"/>
          <w:b/>
          <w:sz w:val="22"/>
          <w:szCs w:val="22"/>
        </w:rPr>
        <w:t xml:space="preserve">/26 </w:t>
      </w:r>
      <w:r w:rsidRPr="0012198A">
        <w:rPr>
          <w:rFonts w:ascii="GHEA Grapalat" w:hAnsi="GHEA Grapalat"/>
        </w:rPr>
        <w:t>запросе котировок</w:t>
      </w:r>
      <w:r>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12198A" w:rsidRPr="0012198A">
        <w:rPr>
          <w:rFonts w:ascii="GHEA Grapalat" w:hAnsi="GHEA Grapalat"/>
          <w:color w:val="000000" w:themeColor="text1"/>
          <w:spacing w:val="-4"/>
        </w:rPr>
        <w:t>запросе котировок</w:t>
      </w:r>
      <w:r w:rsidR="0012198A">
        <w:rPr>
          <w:rFonts w:ascii="GHEA Grapalat" w:hAnsi="GHEA Grapalat"/>
          <w:b/>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DzB-23</w:t>
      </w:r>
      <w:r w:rsidR="0012198A">
        <w:rPr>
          <w:rFonts w:ascii="GHEA Grapalat" w:hAnsi="GHEA Grapalat"/>
          <w:b/>
          <w:sz w:val="22"/>
          <w:szCs w:val="22"/>
        </w:rPr>
        <w:t xml:space="preserve">/26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12198A">
      <w:pPr>
        <w:widowControl w:val="0"/>
        <w:tabs>
          <w:tab w:val="left" w:pos="567"/>
        </w:tabs>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DzB-23</w:t>
      </w:r>
      <w:r w:rsidR="0012198A">
        <w:rPr>
          <w:rFonts w:ascii="GHEA Grapalat" w:hAnsi="GHEA Grapalat"/>
          <w:b/>
          <w:sz w:val="22"/>
          <w:szCs w:val="22"/>
        </w:rPr>
        <w:t>/26</w:t>
      </w:r>
    </w:p>
    <w:p w:rsidR="006B3E56" w:rsidRDefault="006B3E56" w:rsidP="0012198A">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12198A">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12198A">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2198A" w:rsidRPr="0012198A" w:rsidRDefault="0012198A" w:rsidP="0012198A">
      <w:pPr>
        <w:widowControl w:val="0"/>
        <w:spacing w:after="160"/>
        <w:jc w:val="both"/>
        <w:rPr>
          <w:rFonts w:ascii="GHEA Grapalat" w:hAnsi="GHEA Grapalat" w:cs="Sylfaen"/>
        </w:rPr>
      </w:pPr>
    </w:p>
    <w:p w:rsidR="00110534" w:rsidRDefault="00923711" w:rsidP="002140C0">
      <w:pPr>
        <w:rPr>
          <w:rFonts w:ascii="GHEA Grapalat" w:hAnsi="GHEA Grapalat"/>
        </w:rPr>
      </w:pPr>
      <w:r w:rsidRPr="0012198A">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12198A">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Default="00D043C1" w:rsidP="0012198A">
      <w:pPr>
        <w:pStyle w:val="31"/>
        <w:widowControl w:val="0"/>
        <w:spacing w:line="240" w:lineRule="auto"/>
        <w:jc w:val="right"/>
        <w:rPr>
          <w:rFonts w:ascii="GHEA Grapalat" w:hAnsi="GHEA Grapalat"/>
          <w:b/>
          <w:sz w:val="22"/>
          <w:szCs w:val="22"/>
        </w:rPr>
      </w:pPr>
      <w:r w:rsidRPr="001439BD">
        <w:rPr>
          <w:rFonts w:ascii="GHEA Grapalat" w:hAnsi="GHEA Grapalat"/>
          <w:b/>
          <w:sz w:val="24"/>
          <w:szCs w:val="24"/>
        </w:rPr>
        <w:t xml:space="preserve">к Приглашению на </w:t>
      </w:r>
      <w:r w:rsidR="0012198A">
        <w:rPr>
          <w:rFonts w:ascii="GHEA Grapalat" w:hAnsi="GHEA Grapalat"/>
          <w:b/>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DzB-23</w:t>
      </w:r>
      <w:r w:rsidR="0012198A">
        <w:rPr>
          <w:rFonts w:ascii="GHEA Grapalat" w:hAnsi="GHEA Grapalat"/>
          <w:b/>
          <w:sz w:val="22"/>
          <w:szCs w:val="22"/>
        </w:rPr>
        <w:t>/26</w:t>
      </w:r>
    </w:p>
    <w:p w:rsidR="0012198A" w:rsidRPr="009044F1" w:rsidRDefault="0012198A" w:rsidP="0012198A">
      <w:pPr>
        <w:pStyle w:val="31"/>
        <w:widowControl w:val="0"/>
        <w:spacing w:line="240" w:lineRule="auto"/>
        <w:jc w:val="right"/>
        <w:rPr>
          <w:rFonts w:ascii="GHEA Grapalat" w:hAnsi="GHEA Grapalat"/>
          <w:b/>
        </w:rPr>
      </w:pPr>
    </w:p>
    <w:p w:rsidR="0012198A" w:rsidRPr="0012198A" w:rsidRDefault="00D043C1" w:rsidP="0012198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w:t>
      </w:r>
      <w:r w:rsidR="0012198A">
        <w:rPr>
          <w:rFonts w:ascii="GHEA Grapalat" w:hAnsi="GHEA Grapalat"/>
        </w:rPr>
        <w:t xml:space="preserve">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2198A">
        <w:rPr>
          <w:rFonts w:ascii="GHEA Grapalat" w:hAnsi="GHEA Grapalat"/>
          <w:b/>
        </w:rPr>
        <w:t xml:space="preserve">запросе котировок </w:t>
      </w:r>
      <w:r w:rsidRPr="009044F1">
        <w:rPr>
          <w:rFonts w:ascii="GHEA Grapalat" w:hAnsi="GHEA Grapalat"/>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DzB-23</w:t>
      </w:r>
      <w:r w:rsidR="0012198A">
        <w:rPr>
          <w:rFonts w:ascii="GHEA Grapalat" w:hAnsi="GHEA Grapalat"/>
          <w:b/>
          <w:sz w:val="22"/>
          <w:szCs w:val="22"/>
        </w:rPr>
        <w:t xml:space="preserve">/26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2198A" w:rsidRPr="00206AF8" w:rsidTr="0012198A">
        <w:trPr>
          <w:trHeight w:val="696"/>
        </w:trPr>
        <w:tc>
          <w:tcPr>
            <w:tcW w:w="1042" w:type="dxa"/>
            <w:vMerge/>
            <w:vAlign w:val="center"/>
          </w:tcPr>
          <w:p w:rsidR="0012198A" w:rsidRPr="00206AF8" w:rsidRDefault="0012198A" w:rsidP="00FF3F2A">
            <w:pPr>
              <w:widowControl w:val="0"/>
              <w:jc w:val="center"/>
              <w:rPr>
                <w:rFonts w:ascii="GHEA Grapalat" w:hAnsi="GHEA Grapalat"/>
                <w:b/>
                <w:bCs/>
                <w:sz w:val="20"/>
                <w:szCs w:val="20"/>
              </w:rPr>
            </w:pPr>
          </w:p>
        </w:tc>
        <w:tc>
          <w:tcPr>
            <w:tcW w:w="8244" w:type="dxa"/>
            <w:vAlign w:val="center"/>
          </w:tcPr>
          <w:p w:rsidR="0012198A" w:rsidRPr="00206AF8" w:rsidRDefault="0012198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2198A">
        <w:rPr>
          <w:rFonts w:ascii="GHEA Grapalat" w:hAnsi="GHEA Grapalat"/>
          <w:b/>
        </w:rPr>
        <w:t>запросе котировок</w:t>
      </w:r>
    </w:p>
    <w:p w:rsidR="0012198A" w:rsidRDefault="00C5704F" w:rsidP="0012198A">
      <w:pPr>
        <w:pStyle w:val="3"/>
        <w:keepNext w:val="0"/>
        <w:widowControl w:val="0"/>
        <w:spacing w:after="160" w:line="240" w:lineRule="auto"/>
        <w:ind w:firstLine="567"/>
        <w:jc w:val="right"/>
        <w:rPr>
          <w:rFonts w:ascii="GHEA Grapalat" w:hAnsi="GHEA Grapalat"/>
          <w:b/>
          <w:sz w:val="22"/>
          <w:szCs w:val="22"/>
        </w:rPr>
      </w:pPr>
      <w:r w:rsidRPr="009044F1">
        <w:rPr>
          <w:rFonts w:ascii="GHEA Grapalat" w:hAnsi="GHEA Grapalat"/>
          <w:b/>
          <w:sz w:val="24"/>
          <w:szCs w:val="24"/>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DzB-23</w:t>
      </w:r>
      <w:r w:rsidR="0012198A">
        <w:rPr>
          <w:rFonts w:ascii="GHEA Grapalat" w:hAnsi="GHEA Grapalat"/>
          <w:b/>
          <w:sz w:val="22"/>
          <w:szCs w:val="22"/>
        </w:rPr>
        <w:t xml:space="preserve">/26 </w:t>
      </w:r>
    </w:p>
    <w:p w:rsidR="00091800" w:rsidRDefault="00091800" w:rsidP="0012198A">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444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8444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444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84448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4448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444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12198A">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12198A">
        <w:trPr>
          <w:trHeight w:val="1270"/>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12198A">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3"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12198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12198A">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12198A">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4C5151" w:rsidP="0012198A">
      <w:pPr>
        <w:pStyle w:val="aff"/>
        <w:numPr>
          <w:ilvl w:val="0"/>
          <w:numId w:val="27"/>
        </w:numPr>
        <w:spacing w:after="200"/>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12198A">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12198A">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12198A">
      <w:pPr>
        <w:pStyle w:val="aff"/>
        <w:numPr>
          <w:ilvl w:val="0"/>
          <w:numId w:val="28"/>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12198A">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12198A">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12198A">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12198A">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12198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12198A">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12198A">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12198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12198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12198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12198A">
      <w:pPr>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4C5151">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12198A">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12198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12198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12198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12198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12198A">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12198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12198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12198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12198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12198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12198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12198A">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306ED">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12198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12198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12198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12198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12198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2198A" w:rsidRDefault="0012198A" w:rsidP="007041F9">
      <w:pPr>
        <w:contextualSpacing/>
        <w:jc w:val="both"/>
        <w:rPr>
          <w:rFonts w:ascii="GHEA Grapalat" w:hAnsi="GHEA Grapalat"/>
          <w:i/>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8764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C5151" w:rsidRDefault="00B2572B" w:rsidP="008764D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198A">
        <w:rPr>
          <w:rFonts w:ascii="GHEA Grapalat" w:hAnsi="GHEA Grapalat"/>
          <w:b/>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DzB-23</w:t>
      </w:r>
      <w:r w:rsidR="0012198A">
        <w:rPr>
          <w:rFonts w:ascii="GHEA Grapalat" w:hAnsi="GHEA Grapalat"/>
          <w:b/>
          <w:sz w:val="22"/>
          <w:szCs w:val="22"/>
        </w:rPr>
        <w:t>/26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764D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64DD">
        <w:rPr>
          <w:rFonts w:ascii="GHEA Grapalat" w:hAnsi="GHEA Grapalat"/>
          <w:b/>
        </w:rPr>
        <w:t>запросе котировок</w:t>
      </w:r>
      <w:r w:rsidR="008764DD" w:rsidRPr="008764DD">
        <w:rPr>
          <w:rFonts w:ascii="GHEA Grapalat" w:hAnsi="GHEA Grapalat"/>
          <w:b/>
        </w:rPr>
        <w:t xml:space="preserve"> </w:t>
      </w:r>
      <w:r w:rsidRPr="005744FC">
        <w:rPr>
          <w:rFonts w:ascii="GHEA Grapalat" w:hAnsi="GHEA Grapalat"/>
          <w:spacing w:val="-6"/>
        </w:rPr>
        <w:t xml:space="preserve">под кодом </w:t>
      </w:r>
      <w:r w:rsidR="008764DD">
        <w:rPr>
          <w:rFonts w:ascii="GHEA Grapalat" w:hAnsi="GHEA Grapalat"/>
          <w:b/>
          <w:sz w:val="22"/>
          <w:szCs w:val="22"/>
          <w:lang w:val="hy-AM"/>
        </w:rPr>
        <w:t>HAEK-GH</w:t>
      </w:r>
      <w:r w:rsidR="008764DD">
        <w:rPr>
          <w:rFonts w:ascii="GHEA Grapalat" w:hAnsi="GHEA Grapalat"/>
          <w:b/>
          <w:sz w:val="22"/>
          <w:szCs w:val="22"/>
          <w:lang w:val="en-US"/>
        </w:rPr>
        <w:t>AP</w:t>
      </w:r>
      <w:r w:rsidR="008764DD">
        <w:rPr>
          <w:rFonts w:ascii="GHEA Grapalat" w:hAnsi="GHEA Grapalat"/>
          <w:b/>
          <w:sz w:val="22"/>
          <w:szCs w:val="22"/>
          <w:lang w:val="hy-AM"/>
        </w:rPr>
        <w:t>DzB-23</w:t>
      </w:r>
      <w:r w:rsidR="008764DD">
        <w:rPr>
          <w:rFonts w:ascii="GHEA Grapalat" w:hAnsi="GHEA Grapalat"/>
          <w:b/>
          <w:sz w:val="22"/>
          <w:szCs w:val="22"/>
        </w:rPr>
        <w:t>/26</w:t>
      </w:r>
      <w:r w:rsidRPr="005744FC">
        <w:rPr>
          <w:rFonts w:ascii="GHEA Grapalat" w:hAnsi="GHEA Grapalat"/>
          <w:spacing w:val="-6"/>
        </w:rPr>
        <w:t>,</w:t>
      </w:r>
      <w:r w:rsidR="008764DD" w:rsidRPr="008764DD">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8764DD">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764DD" w:rsidRDefault="00A93E58" w:rsidP="00B46D58">
            <w:pPr>
              <w:widowControl w:val="0"/>
              <w:rPr>
                <w:rFonts w:ascii="GHEA Grapalat" w:hAnsi="GHEA Grapalat"/>
                <w:sz w:val="20"/>
                <w:szCs w:val="20"/>
              </w:rPr>
            </w:pPr>
            <w:r w:rsidRPr="008764DD">
              <w:rPr>
                <w:rFonts w:ascii="GHEA Grapalat" w:hAnsi="GHEA Grapalat"/>
                <w:sz w:val="20"/>
                <w:szCs w:val="20"/>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764DD" w:rsidRDefault="00A93E58" w:rsidP="00B46D58">
            <w:pPr>
              <w:widowControl w:val="0"/>
              <w:rPr>
                <w:rFonts w:ascii="GHEA Grapalat" w:hAnsi="GHEA Grapalat"/>
                <w:sz w:val="20"/>
                <w:szCs w:val="20"/>
              </w:rPr>
            </w:pPr>
            <w:r w:rsidRPr="008764DD">
              <w:rPr>
                <w:rFonts w:ascii="GHEA Grapalat" w:hAnsi="GHEA Grapalat"/>
                <w:sz w:val="20"/>
                <w:szCs w:val="20"/>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764DD" w:rsidRDefault="00A93E58" w:rsidP="00B46D58">
            <w:pPr>
              <w:widowControl w:val="0"/>
              <w:rPr>
                <w:rFonts w:ascii="GHEA Grapalat" w:hAnsi="GHEA Grapalat"/>
                <w:sz w:val="20"/>
                <w:szCs w:val="20"/>
              </w:rPr>
            </w:pPr>
            <w:r w:rsidRPr="008764DD">
              <w:rPr>
                <w:rFonts w:ascii="GHEA Grapalat" w:hAnsi="GHEA Grapalat"/>
                <w:sz w:val="20"/>
                <w:szCs w:val="20"/>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764DD" w:rsidRDefault="008764DD"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8764DD" w:rsidRDefault="008764DD" w:rsidP="00B46D58">
      <w:pPr>
        <w:widowControl w:val="0"/>
        <w:tabs>
          <w:tab w:val="left" w:pos="6804"/>
        </w:tabs>
        <w:jc w:val="center"/>
        <w:rPr>
          <w:rFonts w:ascii="GHEA Grapalat" w:hAnsi="GHEA Grapalat"/>
        </w:rPr>
      </w:pPr>
    </w:p>
    <w:p w:rsidR="008764DD" w:rsidRDefault="008764DD" w:rsidP="00B46D58">
      <w:pPr>
        <w:widowControl w:val="0"/>
        <w:tabs>
          <w:tab w:val="left" w:pos="6804"/>
        </w:tabs>
        <w:jc w:val="center"/>
        <w:rPr>
          <w:rFonts w:ascii="GHEA Grapalat" w:hAnsi="GHEA Grapalat"/>
        </w:rPr>
      </w:pPr>
    </w:p>
    <w:p w:rsidR="008764DD" w:rsidRDefault="008764D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8764DD">
      <w:pPr>
        <w:rPr>
          <w:rFonts w:ascii="GHEA Grapalat" w:hAnsi="GHEA Grapalat"/>
          <w:b/>
        </w:rPr>
      </w:pPr>
    </w:p>
    <w:p w:rsidR="00321031" w:rsidRDefault="00321031">
      <w:pPr>
        <w:rPr>
          <w:rFonts w:ascii="GHEA Grapalat" w:hAnsi="GHEA Grapalat"/>
          <w:i/>
          <w:sz w:val="22"/>
          <w:szCs w:val="22"/>
        </w:rPr>
      </w:pPr>
    </w:p>
    <w:p w:rsidR="003D2FE2" w:rsidRPr="00B138F3" w:rsidRDefault="003D2FE2" w:rsidP="008764DD">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8764DD">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764DD" w:rsidRPr="008764DD">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64DD" w:rsidRPr="008764DD">
        <w:rPr>
          <w:rFonts w:ascii="GHEA Grapalat" w:hAnsi="GHEA Grapalat"/>
          <w:i/>
          <w:sz w:val="22"/>
          <w:szCs w:val="22"/>
        </w:rPr>
        <w:t>HAEK-GHAPDzB-23/26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8764D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764DD" w:rsidRDefault="003D2FE2" w:rsidP="008764D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8764DD">
        <w:rPr>
          <w:rFonts w:ascii="GHEA Grapalat" w:hAnsi="GHEA Grapalat"/>
          <w:spacing w:val="-6"/>
          <w:sz w:val="22"/>
          <w:szCs w:val="22"/>
        </w:rPr>
        <w:t xml:space="preserve">низованной </w:t>
      </w:r>
      <w:r w:rsidR="008764DD" w:rsidRPr="00397C97">
        <w:rPr>
          <w:rFonts w:ascii="GHEA Grapalat" w:hAnsi="GHEA Grapalat"/>
          <w:b/>
          <w:lang w:val="hy-AM"/>
        </w:rPr>
        <w:t>ЗАО «ААЭК»</w:t>
      </w:r>
      <w:r w:rsidR="008764DD" w:rsidRPr="009E6A43">
        <w:rPr>
          <w:rFonts w:ascii="GHEA Grapalat" w:hAnsi="GHEA Grapalat"/>
          <w:b/>
          <w:i/>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764DD">
        <w:rPr>
          <w:rFonts w:ascii="GHEA Grapalat" w:hAnsi="GHEA Grapalat"/>
          <w:b/>
          <w:sz w:val="22"/>
          <w:szCs w:val="22"/>
          <w:lang w:val="hy-AM"/>
        </w:rPr>
        <w:t>HAEK-GH</w:t>
      </w:r>
      <w:r w:rsidR="008764DD">
        <w:rPr>
          <w:rFonts w:ascii="GHEA Grapalat" w:hAnsi="GHEA Grapalat"/>
          <w:b/>
          <w:sz w:val="22"/>
          <w:szCs w:val="22"/>
          <w:lang w:val="en-US"/>
        </w:rPr>
        <w:t>AP</w:t>
      </w:r>
      <w:r w:rsidR="008764DD">
        <w:rPr>
          <w:rFonts w:ascii="GHEA Grapalat" w:hAnsi="GHEA Grapalat"/>
          <w:b/>
          <w:sz w:val="22"/>
          <w:szCs w:val="22"/>
          <w:lang w:val="hy-AM"/>
        </w:rPr>
        <w:t>DzB-23</w:t>
      </w:r>
      <w:r w:rsidR="008764DD">
        <w:rPr>
          <w:rFonts w:ascii="GHEA Grapalat" w:hAnsi="GHEA Grapalat"/>
          <w:b/>
          <w:sz w:val="22"/>
          <w:szCs w:val="22"/>
        </w:rPr>
        <w:t>/26</w:t>
      </w:r>
    </w:p>
    <w:p w:rsidR="003D2FE2" w:rsidRPr="00B138F3" w:rsidRDefault="008764DD" w:rsidP="008764DD">
      <w:pPr>
        <w:widowControl w:val="0"/>
        <w:tabs>
          <w:tab w:val="left" w:pos="1134"/>
        </w:tabs>
        <w:jc w:val="both"/>
        <w:rPr>
          <w:rFonts w:ascii="GHEA Grapalat" w:hAnsi="GHEA Grapalat"/>
          <w:sz w:val="22"/>
          <w:szCs w:val="22"/>
        </w:rPr>
      </w:pPr>
      <w:r>
        <w:rPr>
          <w:rFonts w:ascii="GHEA Grapalat" w:hAnsi="GHEA Grapalat"/>
          <w:sz w:val="22"/>
          <w:szCs w:val="22"/>
        </w:rPr>
        <w:t>1.2.</w:t>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8764DD" w:rsidP="008764DD">
      <w:pPr>
        <w:widowControl w:val="0"/>
        <w:tabs>
          <w:tab w:val="left" w:pos="1134"/>
        </w:tabs>
        <w:jc w:val="both"/>
        <w:rPr>
          <w:rFonts w:ascii="GHEA Grapalat" w:hAnsi="GHEA Grapalat" w:cs="GHEA Grapalat"/>
          <w:sz w:val="22"/>
          <w:szCs w:val="22"/>
        </w:rPr>
      </w:pPr>
      <w:r>
        <w:rPr>
          <w:rFonts w:ascii="GHEA Grapalat" w:hAnsi="GHEA Grapalat"/>
          <w:sz w:val="22"/>
          <w:szCs w:val="22"/>
        </w:rPr>
        <w:t>1.3.</w:t>
      </w:r>
      <w:r w:rsidRPr="008764DD">
        <w:rPr>
          <w:rFonts w:ascii="GHEA Grapalat" w:hAnsi="GHEA Grapalat"/>
          <w:sz w:val="22"/>
          <w:szCs w:val="22"/>
        </w:rPr>
        <w:t xml:space="preserve"> </w:t>
      </w:r>
      <w:r w:rsidR="003D2FE2" w:rsidRPr="00B138F3">
        <w:rPr>
          <w:rFonts w:ascii="GHEA Grapalat" w:hAnsi="GHEA Grapalat"/>
          <w:sz w:val="22"/>
          <w:szCs w:val="22"/>
        </w:rPr>
        <w:t>Подписав платежное требование (далее — Требование), прилагаемое к</w:t>
      </w:r>
      <w:r w:rsidR="003D2FE2" w:rsidRPr="00B138F3">
        <w:rPr>
          <w:sz w:val="22"/>
          <w:szCs w:val="22"/>
          <w:lang w:val="en-US"/>
        </w:rPr>
        <w:t> </w:t>
      </w:r>
      <w:r w:rsidR="003D2FE2"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764D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764D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764D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764DD" w:rsidRPr="008764DD">
              <w:rPr>
                <w:rFonts w:ascii="GHEA Grapalat" w:hAnsi="GHEA Grapalat"/>
              </w:rPr>
              <w:t xml:space="preserve"> </w:t>
            </w:r>
            <w:r w:rsidR="008764DD">
              <w:rPr>
                <w:rFonts w:ascii="GHEA Grapalat" w:hAnsi="GHEA Grapalat"/>
                <w:b/>
                <w:lang w:val="hy-AM"/>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764DD">
              <w:rPr>
                <w:rFonts w:ascii="GHEA Grapalat" w:hAnsi="GHEA Grapalat"/>
                <w:lang w:val="en-US"/>
              </w:rPr>
              <w:t xml:space="preserve"> </w:t>
            </w:r>
            <w:r w:rsidR="008764D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764DD" w:rsidRPr="008764DD">
              <w:rPr>
                <w:rFonts w:ascii="GHEA Grapalat" w:hAnsi="GHEA Grapalat"/>
              </w:rPr>
              <w:t xml:space="preserve"> </w:t>
            </w:r>
            <w:r w:rsidR="008764DD">
              <w:rPr>
                <w:rFonts w:ascii="GHEA Grapalat" w:hAnsi="GHEA Grapalat"/>
                <w:b/>
                <w:sz w:val="22"/>
                <w:szCs w:val="22"/>
              </w:rPr>
              <w:t xml:space="preserve"> 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764DD">
              <w:rPr>
                <w:rFonts w:ascii="GHEA Grapalat" w:hAnsi="GHEA Grapalat"/>
                <w:lang w:val="en-US"/>
              </w:rPr>
              <w:t xml:space="preserve"> </w:t>
            </w:r>
            <w:r w:rsidR="008764DD">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8764DD">
      <w:pPr>
        <w:widowControl w:val="0"/>
        <w:spacing w:after="160"/>
        <w:ind w:right="565"/>
        <w:rPr>
          <w:rFonts w:ascii="GHEA Grapalat" w:hAnsi="GHEA Grapalat"/>
          <w:b/>
        </w:rPr>
      </w:pPr>
    </w:p>
    <w:p w:rsidR="008764DD" w:rsidRPr="00B138F3" w:rsidRDefault="008764DD" w:rsidP="008764DD">
      <w:pPr>
        <w:widowControl w:val="0"/>
        <w:spacing w:after="160"/>
        <w:ind w:right="565"/>
        <w:rPr>
          <w:rFonts w:ascii="GHEA Grapalat" w:hAnsi="GHEA Grapalat"/>
          <w:b/>
        </w:rPr>
      </w:pPr>
    </w:p>
    <w:p w:rsidR="00D61E97" w:rsidRDefault="00D61E97">
      <w:pPr>
        <w:rPr>
          <w:rFonts w:ascii="GHEA Grapalat" w:hAnsi="GHEA Grapalat"/>
          <w:i/>
        </w:rPr>
      </w:pPr>
    </w:p>
    <w:p w:rsidR="000A214C" w:rsidRPr="00B138F3" w:rsidRDefault="000A214C" w:rsidP="008764DD">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8764DD">
      <w:pPr>
        <w:widowControl w:val="0"/>
        <w:jc w:val="right"/>
        <w:rPr>
          <w:rFonts w:ascii="GHEA Grapalat" w:hAnsi="GHEA Grapalat" w:cs="GHEA Grapalat"/>
          <w:i/>
        </w:rPr>
      </w:pPr>
      <w:r w:rsidRPr="00B138F3">
        <w:rPr>
          <w:rFonts w:ascii="GHEA Grapalat" w:hAnsi="GHEA Grapalat"/>
          <w:i/>
        </w:rPr>
        <w:t xml:space="preserve">к Приглашению на </w:t>
      </w:r>
      <w:r w:rsidR="008764DD" w:rsidRPr="008764DD">
        <w:rPr>
          <w:rFonts w:ascii="GHEA Grapalat" w:hAnsi="GHEA Grapalat"/>
          <w:i/>
        </w:rPr>
        <w:t>запросе котировок</w:t>
      </w:r>
      <w:r w:rsidRPr="00B138F3">
        <w:rPr>
          <w:rFonts w:ascii="GHEA Grapalat" w:hAnsi="GHEA Grapalat"/>
          <w:i/>
        </w:rPr>
        <w:br/>
        <w:t xml:space="preserve">под кодом </w:t>
      </w:r>
      <w:r w:rsidR="008764DD" w:rsidRPr="008764DD">
        <w:rPr>
          <w:rFonts w:ascii="GHEA Grapalat" w:hAnsi="GHEA Grapalat"/>
          <w:i/>
        </w:rPr>
        <w:t>HAEK-GHAPDzB-23/26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764DD">
        <w:rPr>
          <w:rFonts w:ascii="GHEA Grapalat" w:hAnsi="GHEA Grapalat"/>
          <w:b/>
          <w:lang w:val="hy-AM"/>
        </w:rPr>
        <w:t>ЗАО «ААЭК»</w:t>
      </w:r>
      <w:r w:rsidR="008764DD">
        <w:rPr>
          <w:rFonts w:ascii="GHEA Grapalat" w:hAnsi="GHEA Grapalat"/>
          <w:b/>
          <w: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764DD">
        <w:rPr>
          <w:rFonts w:ascii="GHEA Grapalat" w:hAnsi="GHEA Grapalat"/>
          <w:b/>
          <w:sz w:val="22"/>
          <w:szCs w:val="22"/>
          <w:lang w:val="hy-AM"/>
        </w:rPr>
        <w:t>HAEK-GH</w:t>
      </w:r>
      <w:r w:rsidR="008764DD">
        <w:rPr>
          <w:rFonts w:ascii="GHEA Grapalat" w:hAnsi="GHEA Grapalat"/>
          <w:b/>
          <w:sz w:val="22"/>
          <w:szCs w:val="22"/>
          <w:lang w:val="en-US"/>
        </w:rPr>
        <w:t>AP</w:t>
      </w:r>
      <w:r w:rsidR="008764DD">
        <w:rPr>
          <w:rFonts w:ascii="GHEA Grapalat" w:hAnsi="GHEA Grapalat"/>
          <w:b/>
          <w:sz w:val="22"/>
          <w:szCs w:val="22"/>
          <w:lang w:val="hy-AM"/>
        </w:rPr>
        <w:t>DzB-23</w:t>
      </w:r>
      <w:r w:rsidR="008764DD">
        <w:rPr>
          <w:rFonts w:ascii="GHEA Grapalat" w:hAnsi="GHEA Grapalat"/>
          <w:b/>
          <w:sz w:val="22"/>
          <w:szCs w:val="22"/>
        </w:rPr>
        <w:t>/26</w:t>
      </w:r>
      <w:r w:rsidRPr="00B138F3">
        <w:rPr>
          <w:rFonts w:ascii="GHEA Grapalat" w:hAnsi="GHEA Grapalat"/>
        </w:rPr>
        <w:t>.</w:t>
      </w:r>
    </w:p>
    <w:p w:rsidR="000A214C" w:rsidRPr="008764DD" w:rsidRDefault="000A214C" w:rsidP="008764DD">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8764DD" w:rsidP="008764DD">
      <w:pPr>
        <w:widowControl w:val="0"/>
        <w:tabs>
          <w:tab w:val="left" w:pos="1134"/>
        </w:tabs>
        <w:jc w:val="both"/>
        <w:rPr>
          <w:rFonts w:ascii="GHEA Grapalat" w:hAnsi="GHEA Grapalat" w:cs="GHEA Grapalat"/>
        </w:rPr>
      </w:pPr>
      <w:r>
        <w:rPr>
          <w:rFonts w:ascii="GHEA Grapalat" w:hAnsi="GHEA Grapalat"/>
        </w:rPr>
        <w:t>1.3.</w:t>
      </w:r>
      <w:r w:rsidRPr="008764DD">
        <w:rPr>
          <w:rFonts w:ascii="GHEA Grapalat" w:hAnsi="GHEA Grapalat"/>
        </w:rPr>
        <w:t xml:space="preserve"> </w:t>
      </w:r>
      <w:r w:rsidR="000A214C" w:rsidRPr="00B138F3">
        <w:rPr>
          <w:rFonts w:ascii="GHEA Grapalat" w:hAnsi="GHEA Grapalat"/>
        </w:rPr>
        <w:t>Подписав платежное требование (далее — Требование), прилагаемое к</w:t>
      </w:r>
      <w:r w:rsidR="000A214C" w:rsidRPr="00B138F3">
        <w:rPr>
          <w:lang w:val="en-US"/>
        </w:rPr>
        <w:t> </w:t>
      </w:r>
      <w:r w:rsidR="000A214C"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никакой ответственности за правомерность, действ</w:t>
      </w:r>
      <w:r w:rsidR="008764DD">
        <w:rPr>
          <w:rFonts w:ascii="GHEA Grapalat" w:hAnsi="GHEA Grapalat"/>
        </w:rPr>
        <w:t>ительность, сроки представления</w:t>
      </w:r>
      <w:r w:rsidR="008764DD" w:rsidRPr="008764DD">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446345">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4463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463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463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4463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46345"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46345" w:rsidRPr="00446345">
              <w:rPr>
                <w:rFonts w:ascii="GHEA Grapalat" w:hAnsi="GHEA Grapalat"/>
              </w:rPr>
              <w:t xml:space="preserve"> </w:t>
            </w:r>
            <w:r w:rsidR="00446345">
              <w:rPr>
                <w:rFonts w:ascii="GHEA Grapalat" w:hAnsi="GHEA Grapalat"/>
                <w:b/>
                <w:lang w:val="hy-AM"/>
              </w:rPr>
              <w:t>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F14"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35F14">
              <w:rPr>
                <w:rFonts w:ascii="GHEA Grapalat" w:hAnsi="GHEA Grapalat"/>
                <w:lang w:val="en-US"/>
              </w:rPr>
              <w:t xml:space="preserve"> </w:t>
            </w:r>
            <w:r w:rsidR="00735F14">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F14"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46345" w:rsidRPr="00446345">
              <w:rPr>
                <w:rFonts w:ascii="GHEA Grapalat" w:hAnsi="GHEA Grapalat"/>
              </w:rPr>
              <w:t xml:space="preserve"> </w:t>
            </w:r>
            <w:r w:rsidR="00735F14" w:rsidRPr="00735F14">
              <w:rPr>
                <w:rFonts w:ascii="GHEA Grapalat" w:hAnsi="GHEA Grapalat"/>
              </w:rPr>
              <w:t xml:space="preserve"> </w:t>
            </w:r>
            <w:r w:rsidR="00735F14">
              <w:rPr>
                <w:rFonts w:ascii="GHEA Grapalat" w:hAnsi="GHEA Grapalat"/>
                <w:b/>
                <w:sz w:val="22"/>
                <w:szCs w:val="22"/>
              </w:rPr>
              <w:t>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F14"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35F14">
              <w:rPr>
                <w:rFonts w:ascii="GHEA Grapalat" w:hAnsi="GHEA Grapalat"/>
                <w:lang w:val="en-US"/>
              </w:rPr>
              <w:t xml:space="preserve"> </w:t>
            </w:r>
            <w:r w:rsidR="00735F14">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735F14">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35F14" w:rsidRDefault="00071D1C" w:rsidP="00735F14">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735F14" w:rsidRPr="00735F14">
        <w:rPr>
          <w:rFonts w:ascii="GHEA Grapalat" w:hAnsi="GHEA Grapalat"/>
          <w:b/>
          <w:sz w:val="24"/>
          <w:szCs w:val="24"/>
        </w:rPr>
        <w:t>запросе котировок</w:t>
      </w:r>
    </w:p>
    <w:p w:rsidR="00071D1C" w:rsidRPr="00B138F3" w:rsidRDefault="00071D1C" w:rsidP="00735F14">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под кодом </w:t>
      </w:r>
      <w:r w:rsidR="00735F14" w:rsidRPr="00735F14">
        <w:rPr>
          <w:rFonts w:ascii="GHEA Grapalat" w:hAnsi="GHEA Grapalat"/>
          <w:b/>
          <w:sz w:val="24"/>
          <w:szCs w:val="24"/>
        </w:rPr>
        <w:t>HAEK-GHAPDzB-23/26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735F14">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735F14">
        <w:rPr>
          <w:rFonts w:ascii="GHEA Grapalat" w:hAnsi="GHEA Grapalat"/>
          <w:b/>
          <w:lang w:val="hy-AM"/>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735F14" w:rsidRPr="009F3DC7" w:rsidRDefault="00735F14" w:rsidP="00735F14">
      <w:pPr>
        <w:widowControl w:val="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sidRPr="00735F14">
        <w:rPr>
          <w:rFonts w:ascii="GHEA Grapalat" w:hAnsi="GHEA Grapalat"/>
        </w:rPr>
        <w:t>6</w:t>
      </w:r>
      <w:r w:rsidRPr="002C550F">
        <w:rPr>
          <w:rFonts w:ascii="GHEA Grapalat" w:hAnsi="GHEA Grapalat"/>
        </w:rPr>
        <w:t>.05.202</w:t>
      </w:r>
      <w:r w:rsidRPr="00735F14">
        <w:rPr>
          <w:rFonts w:ascii="GHEA Grapalat" w:hAnsi="GHEA Grapalat"/>
        </w:rPr>
        <w:t>6</w:t>
      </w:r>
      <w:r>
        <w:rPr>
          <w:rFonts w:ascii="GHEA Grapalat" w:hAnsi="GHEA Grapalat"/>
          <w:lang w:val="hy-AM"/>
        </w:rPr>
        <w:t>г</w:t>
      </w:r>
      <w:r w:rsidRPr="00E27D8A">
        <w:rPr>
          <w:rFonts w:ascii="GHEA Grapalat" w:hAnsi="GHEA Grapalat"/>
        </w:rPr>
        <w:t>.</w:t>
      </w:r>
      <w:r>
        <w:rPr>
          <w:rFonts w:ascii="GHEA Grapalat" w:hAnsi="GHEA Grapalat"/>
          <w:lang w:val="hy-AM"/>
        </w:rPr>
        <w:t>,</w:t>
      </w:r>
      <w:r w:rsidRPr="00D04EA3">
        <w:rPr>
          <w:rFonts w:ascii="GHEA Grapalat" w:hAnsi="GHEA Grapalat"/>
        </w:rPr>
        <w:t xml:space="preserve"> </w:t>
      </w:r>
      <w:r w:rsidRPr="00C7119C">
        <w:rPr>
          <w:rFonts w:ascii="GHEA Grapalat" w:hAnsi="GHEA Grapalat"/>
        </w:rPr>
        <w:t>(далее — "</w:t>
      </w:r>
      <w:r w:rsidR="00897E5D" w:rsidRPr="00B138F3">
        <w:rPr>
          <w:rFonts w:ascii="GHEA Grapalat" w:hAnsi="GHEA Grapalat"/>
          <w:b/>
        </w:rPr>
        <w:t>Покупатель</w:t>
      </w:r>
      <w:r w:rsidRPr="00C7119C">
        <w:rPr>
          <w:rFonts w:ascii="GHEA Grapalat" w:hAnsi="GHEA Grapalat"/>
        </w:rPr>
        <w:t>), с одной стороны, и</w:t>
      </w:r>
      <w:r>
        <w:rPr>
          <w:rFonts w:ascii="GHEA Grapalat" w:hAnsi="GHEA Grapalat"/>
        </w:rPr>
        <w:br/>
      </w:r>
      <w:r w:rsidRPr="00C7119C">
        <w:rPr>
          <w:rFonts w:ascii="GHEA Grapalat" w:hAnsi="GHEA Grapalat"/>
        </w:rPr>
        <w:t xml:space="preserve"> __________________, в лице директора</w:t>
      </w:r>
      <w:r>
        <w:rPr>
          <w:rFonts w:ascii="GHEA Grapalat" w:hAnsi="GHEA Grapalat"/>
        </w:rPr>
        <w:t xml:space="preserve"> </w:t>
      </w:r>
      <w:r w:rsidRPr="00C7119C">
        <w:rPr>
          <w:rFonts w:ascii="GHEA Grapalat" w:hAnsi="GHEA Grapalat"/>
        </w:rPr>
        <w:t xml:space="preserve">_____________________, действующего на основании устава ________________________, (далее — </w:t>
      </w:r>
      <w:r w:rsidR="00897E5D" w:rsidRPr="00897E5D">
        <w:rPr>
          <w:rFonts w:ascii="GHEA Grapalat" w:hAnsi="GHEA Grapalat"/>
          <w:spacing w:val="-6"/>
        </w:rPr>
        <w:t>Продавец</w:t>
      </w:r>
      <w:r w:rsidRPr="00C7119C">
        <w:rPr>
          <w:rFonts w:ascii="GHEA Grapalat" w:hAnsi="GHEA Grapalat"/>
        </w:rPr>
        <w:t>), с другой стороны, заключили настоящий Договор о следующем.</w:t>
      </w:r>
    </w:p>
    <w:p w:rsidR="00071D1C" w:rsidRPr="00B138F3" w:rsidRDefault="00071D1C" w:rsidP="00735F14">
      <w:pPr>
        <w:widowControl w:val="0"/>
        <w:spacing w:after="160"/>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735F14">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735F14">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35F14" w:rsidRPr="00735F14">
        <w:rPr>
          <w:rFonts w:ascii="GHEA Grapalat" w:hAnsi="GHEA Grapalat"/>
        </w:rPr>
        <w:t>10</w:t>
      </w:r>
      <w:r w:rsidRPr="00B138F3">
        <w:rPr>
          <w:rFonts w:ascii="GHEA Grapalat" w:hAnsi="GHEA Grapalat"/>
        </w:rPr>
        <w:t xml:space="preserve"> дней.</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35F14" w:rsidRPr="00735F14">
        <w:rPr>
          <w:rFonts w:ascii="GHEA Grapalat" w:hAnsi="GHEA Grapalat"/>
        </w:rPr>
        <w:t>10</w:t>
      </w:r>
      <w:r w:rsidRPr="00B138F3">
        <w:rPr>
          <w:rFonts w:ascii="GHEA Grapalat" w:hAnsi="GHEA Grapalat"/>
        </w:rPr>
        <w:t xml:space="preserve"> дней;</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735F14">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735F14">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735F14">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735F14">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735F14">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lastRenderedPageBreak/>
        <w:t xml:space="preserve">                        </w:t>
      </w:r>
      <w:r w:rsidR="00071D1C" w:rsidRPr="00B138F3">
        <w:rPr>
          <w:rFonts w:ascii="GHEA Grapalat" w:hAnsi="GHEA Grapalat"/>
          <w:b/>
        </w:rPr>
        <w:t>3. ЦЕНА ДОГОВОРА И ПОРЯДОК ОПЛАТЫ</w:t>
      </w:r>
    </w:p>
    <w:p w:rsidR="00735F14" w:rsidRDefault="00071D1C" w:rsidP="00735F14">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xml:space="preserve">.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735F14">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5F14" w:rsidRDefault="00071D1C" w:rsidP="00735F14">
      <w:pPr>
        <w:widowControl w:val="0"/>
        <w:tabs>
          <w:tab w:val="left" w:pos="1134"/>
        </w:tabs>
        <w:ind w:firstLine="567"/>
        <w:jc w:val="both"/>
        <w:rPr>
          <w:rFonts w:ascii="GHEA Grapalat" w:hAnsi="GHEA Grapalat"/>
        </w:rPr>
      </w:pPr>
      <w:r w:rsidRPr="00B138F3">
        <w:rPr>
          <w:rFonts w:ascii="GHEA Grapalat" w:hAnsi="GHEA Grapalat"/>
        </w:rPr>
        <w:t>3.</w:t>
      </w:r>
      <w:r w:rsidR="00735F14" w:rsidRPr="00735F14">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735F14" w:rsidRPr="00735F14">
        <w:rPr>
          <w:rFonts w:ascii="GHEA Grapalat" w:hAnsi="GHEA Grapalat"/>
        </w:rPr>
        <w:t>.</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735F14">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35F14" w:rsidRPr="00735F14">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735F14">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735F14">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735F14">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735F14" w:rsidRPr="00735F14">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w:t>
      </w:r>
      <w:r w:rsidR="009123CA" w:rsidRPr="00B138F3">
        <w:rPr>
          <w:rFonts w:ascii="GHEA Grapalat" w:hAnsi="GHEA Grapalat"/>
        </w:rPr>
        <w:lastRenderedPageBreak/>
        <w:t xml:space="preserve">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735F14">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5F14" w:rsidRDefault="009123CA" w:rsidP="00735F14">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735F14">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735F14">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735F14">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735F14">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735F14">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735F14">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735F14">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897E5D">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897E5D">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rsidR="00071D1C" w:rsidRPr="00B138F3" w:rsidRDefault="00071D1C" w:rsidP="00897E5D">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897E5D">
        <w:rPr>
          <w:rFonts w:ascii="GHEA Grapalat" w:hAnsi="GHEA Grapalat"/>
          <w:lang w:val="hy-AM"/>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897E5D">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897E5D">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Pr="00897E5D" w:rsidRDefault="006F0A20" w:rsidP="00897E5D">
      <w:pPr>
        <w:ind w:left="142"/>
        <w:jc w:val="both"/>
        <w:rPr>
          <w:rFonts w:ascii="GHEA Grapalat" w:hAnsi="GHEA Grapalat"/>
          <w:spacing w:val="-6"/>
        </w:rPr>
      </w:pPr>
      <w:r w:rsidRPr="00897E5D">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897E5D">
        <w:rPr>
          <w:rFonts w:ascii="GHEA Grapalat" w:hAnsi="GHEA Grapalat"/>
          <w:spacing w:val="-6"/>
        </w:rPr>
        <w:t>.</w:t>
      </w:r>
      <w:r w:rsidR="00382B60" w:rsidRPr="002B54E9">
        <w:rPr>
          <w:rFonts w:ascii="GHEA Grapalat" w:hAnsi="GHEA Grapalat"/>
          <w:i/>
        </w:rPr>
        <w:br w:type="page"/>
      </w:r>
    </w:p>
    <w:p w:rsidR="00071D1C" w:rsidRPr="00B138F3" w:rsidRDefault="00071D1C" w:rsidP="00897E5D">
      <w:pPr>
        <w:widowControl w:val="0"/>
        <w:tabs>
          <w:tab w:val="left" w:pos="1276"/>
        </w:tabs>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897E5D">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897E5D">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897E5D">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97E5D">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402FCF" w:rsidRPr="004C5151">
        <w:rPr>
          <w:rFonts w:ascii="GHEA Grapalat" w:hAnsi="GHEA Grapalat"/>
          <w:i/>
        </w:rPr>
        <w:t>2026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354"/>
        <w:gridCol w:w="1732"/>
        <w:gridCol w:w="111"/>
        <w:gridCol w:w="914"/>
        <w:gridCol w:w="60"/>
        <w:gridCol w:w="1499"/>
        <w:gridCol w:w="60"/>
        <w:gridCol w:w="1835"/>
        <w:gridCol w:w="60"/>
        <w:gridCol w:w="958"/>
        <w:gridCol w:w="34"/>
        <w:gridCol w:w="1701"/>
        <w:gridCol w:w="108"/>
        <w:gridCol w:w="1959"/>
        <w:gridCol w:w="8"/>
        <w:gridCol w:w="52"/>
      </w:tblGrid>
      <w:tr w:rsidR="00B138F3" w:rsidRPr="00B138F3" w:rsidTr="00FF3E17">
        <w:trPr>
          <w:gridAfter w:val="1"/>
          <w:wAfter w:w="52" w:type="dxa"/>
          <w:jc w:val="center"/>
        </w:trPr>
        <w:tc>
          <w:tcPr>
            <w:tcW w:w="16350"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897E5D" w:rsidRPr="00B138F3" w:rsidTr="00FF3E17">
        <w:trPr>
          <w:gridAfter w:val="2"/>
          <w:wAfter w:w="60" w:type="dxa"/>
          <w:trHeight w:val="219"/>
          <w:jc w:val="center"/>
        </w:trPr>
        <w:tc>
          <w:tcPr>
            <w:tcW w:w="1242" w:type="dxa"/>
            <w:vMerge w:val="restart"/>
            <w:vAlign w:val="center"/>
          </w:tcPr>
          <w:p w:rsidR="00897E5D" w:rsidRPr="00B138F3" w:rsidRDefault="00897E5D"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897E5D" w:rsidRPr="00B138F3" w:rsidRDefault="00897E5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4" w:type="dxa"/>
            <w:vMerge w:val="restart"/>
            <w:vAlign w:val="center"/>
          </w:tcPr>
          <w:p w:rsidR="00897E5D" w:rsidRPr="00B138F3" w:rsidRDefault="00897E5D"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3" w:type="dxa"/>
            <w:gridSpan w:val="2"/>
            <w:vMerge w:val="restart"/>
            <w:vAlign w:val="center"/>
          </w:tcPr>
          <w:p w:rsidR="00897E5D" w:rsidRPr="00B138F3" w:rsidRDefault="00897E5D"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14" w:type="dxa"/>
            <w:vMerge w:val="restart"/>
            <w:vAlign w:val="center"/>
          </w:tcPr>
          <w:p w:rsidR="00897E5D" w:rsidRPr="00B138F3" w:rsidRDefault="00897E5D"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gridSpan w:val="2"/>
            <w:vMerge w:val="restart"/>
            <w:vAlign w:val="center"/>
          </w:tcPr>
          <w:p w:rsidR="00897E5D" w:rsidRPr="00B138F3" w:rsidRDefault="00897E5D"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895" w:type="dxa"/>
            <w:gridSpan w:val="2"/>
            <w:vMerge w:val="restart"/>
            <w:vAlign w:val="center"/>
          </w:tcPr>
          <w:p w:rsidR="00897E5D" w:rsidRPr="00B138F3" w:rsidRDefault="00897E5D"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18" w:type="dxa"/>
            <w:gridSpan w:val="2"/>
            <w:vMerge w:val="restart"/>
            <w:vAlign w:val="center"/>
          </w:tcPr>
          <w:p w:rsidR="00897E5D" w:rsidRPr="00B138F3" w:rsidRDefault="00897E5D"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02" w:type="dxa"/>
            <w:gridSpan w:val="4"/>
            <w:vAlign w:val="center"/>
          </w:tcPr>
          <w:p w:rsidR="00897E5D" w:rsidRPr="00B138F3" w:rsidRDefault="00897E5D"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F3E17" w:rsidRPr="00B138F3" w:rsidTr="00FF3E17">
        <w:trPr>
          <w:gridAfter w:val="2"/>
          <w:wAfter w:w="60" w:type="dxa"/>
          <w:trHeight w:val="445"/>
          <w:jc w:val="center"/>
        </w:trPr>
        <w:tc>
          <w:tcPr>
            <w:tcW w:w="1242" w:type="dxa"/>
            <w:vMerge/>
            <w:vAlign w:val="center"/>
          </w:tcPr>
          <w:p w:rsidR="00FF3E17" w:rsidRPr="00B138F3" w:rsidRDefault="00FF3E17" w:rsidP="00B46D58">
            <w:pPr>
              <w:widowControl w:val="0"/>
              <w:jc w:val="center"/>
              <w:rPr>
                <w:rFonts w:ascii="GHEA Grapalat" w:hAnsi="GHEA Grapalat"/>
                <w:sz w:val="16"/>
                <w:szCs w:val="16"/>
              </w:rPr>
            </w:pPr>
          </w:p>
        </w:tc>
        <w:tc>
          <w:tcPr>
            <w:tcW w:w="2715" w:type="dxa"/>
            <w:vMerge/>
            <w:vAlign w:val="center"/>
          </w:tcPr>
          <w:p w:rsidR="00FF3E17" w:rsidRPr="00B138F3" w:rsidRDefault="00FF3E17" w:rsidP="00B46D58">
            <w:pPr>
              <w:widowControl w:val="0"/>
              <w:jc w:val="center"/>
              <w:rPr>
                <w:rFonts w:ascii="GHEA Grapalat" w:hAnsi="GHEA Grapalat"/>
                <w:sz w:val="16"/>
                <w:szCs w:val="16"/>
              </w:rPr>
            </w:pPr>
          </w:p>
        </w:tc>
        <w:tc>
          <w:tcPr>
            <w:tcW w:w="1354" w:type="dxa"/>
            <w:vMerge/>
            <w:vAlign w:val="center"/>
          </w:tcPr>
          <w:p w:rsidR="00FF3E17" w:rsidRPr="00B138F3" w:rsidRDefault="00FF3E17" w:rsidP="00B46D58">
            <w:pPr>
              <w:widowControl w:val="0"/>
              <w:jc w:val="center"/>
              <w:rPr>
                <w:rFonts w:ascii="GHEA Grapalat" w:hAnsi="GHEA Grapalat"/>
                <w:sz w:val="16"/>
                <w:szCs w:val="16"/>
              </w:rPr>
            </w:pPr>
          </w:p>
        </w:tc>
        <w:tc>
          <w:tcPr>
            <w:tcW w:w="1843" w:type="dxa"/>
            <w:gridSpan w:val="2"/>
            <w:vMerge/>
            <w:vAlign w:val="center"/>
          </w:tcPr>
          <w:p w:rsidR="00FF3E17" w:rsidRPr="00B138F3" w:rsidRDefault="00FF3E17" w:rsidP="00B46D58">
            <w:pPr>
              <w:widowControl w:val="0"/>
              <w:jc w:val="center"/>
              <w:rPr>
                <w:rFonts w:ascii="GHEA Grapalat" w:hAnsi="GHEA Grapalat"/>
                <w:sz w:val="16"/>
                <w:szCs w:val="16"/>
              </w:rPr>
            </w:pPr>
          </w:p>
        </w:tc>
        <w:tc>
          <w:tcPr>
            <w:tcW w:w="914" w:type="dxa"/>
            <w:vMerge/>
            <w:vAlign w:val="center"/>
          </w:tcPr>
          <w:p w:rsidR="00FF3E17" w:rsidRPr="00B138F3" w:rsidRDefault="00FF3E17" w:rsidP="00B46D58">
            <w:pPr>
              <w:widowControl w:val="0"/>
              <w:jc w:val="center"/>
              <w:rPr>
                <w:rFonts w:ascii="GHEA Grapalat" w:hAnsi="GHEA Grapalat"/>
                <w:sz w:val="16"/>
                <w:szCs w:val="16"/>
              </w:rPr>
            </w:pPr>
          </w:p>
        </w:tc>
        <w:tc>
          <w:tcPr>
            <w:tcW w:w="1559" w:type="dxa"/>
            <w:gridSpan w:val="2"/>
            <w:vMerge/>
            <w:vAlign w:val="center"/>
          </w:tcPr>
          <w:p w:rsidR="00FF3E17" w:rsidRPr="00B138F3" w:rsidRDefault="00FF3E17" w:rsidP="00B46D58">
            <w:pPr>
              <w:widowControl w:val="0"/>
              <w:jc w:val="center"/>
              <w:rPr>
                <w:rFonts w:ascii="GHEA Grapalat" w:hAnsi="GHEA Grapalat"/>
                <w:sz w:val="16"/>
                <w:szCs w:val="16"/>
              </w:rPr>
            </w:pPr>
          </w:p>
        </w:tc>
        <w:tc>
          <w:tcPr>
            <w:tcW w:w="1895" w:type="dxa"/>
            <w:gridSpan w:val="2"/>
            <w:vMerge/>
            <w:vAlign w:val="center"/>
          </w:tcPr>
          <w:p w:rsidR="00FF3E17" w:rsidRPr="00B138F3" w:rsidRDefault="00FF3E17" w:rsidP="00B46D58">
            <w:pPr>
              <w:widowControl w:val="0"/>
              <w:jc w:val="center"/>
              <w:rPr>
                <w:rFonts w:ascii="GHEA Grapalat" w:hAnsi="GHEA Grapalat"/>
                <w:sz w:val="16"/>
                <w:szCs w:val="16"/>
              </w:rPr>
            </w:pPr>
          </w:p>
        </w:tc>
        <w:tc>
          <w:tcPr>
            <w:tcW w:w="1018" w:type="dxa"/>
            <w:gridSpan w:val="2"/>
            <w:vMerge/>
            <w:vAlign w:val="center"/>
          </w:tcPr>
          <w:p w:rsidR="00FF3E17" w:rsidRPr="00B138F3" w:rsidRDefault="00FF3E17" w:rsidP="00B46D58">
            <w:pPr>
              <w:widowControl w:val="0"/>
              <w:jc w:val="center"/>
              <w:rPr>
                <w:rFonts w:ascii="GHEA Grapalat" w:hAnsi="GHEA Grapalat"/>
                <w:sz w:val="16"/>
                <w:szCs w:val="16"/>
              </w:rPr>
            </w:pPr>
          </w:p>
        </w:tc>
        <w:tc>
          <w:tcPr>
            <w:tcW w:w="1843" w:type="dxa"/>
            <w:gridSpan w:val="3"/>
            <w:vAlign w:val="center"/>
          </w:tcPr>
          <w:p w:rsidR="00FF3E17" w:rsidRPr="00B138F3" w:rsidRDefault="00FF3E1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59" w:type="dxa"/>
            <w:vAlign w:val="center"/>
          </w:tcPr>
          <w:p w:rsidR="00FF3E17" w:rsidRPr="00B138F3" w:rsidRDefault="00FF3E17" w:rsidP="00FF3E1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FF3E17" w:rsidRPr="00B138F3" w:rsidTr="00FF3E17">
        <w:trPr>
          <w:trHeight w:val="20"/>
          <w:jc w:val="center"/>
        </w:trPr>
        <w:tc>
          <w:tcPr>
            <w:tcW w:w="1242" w:type="dxa"/>
            <w:vAlign w:val="center"/>
          </w:tcPr>
          <w:p w:rsidR="00FF3E17" w:rsidRPr="00897E5D" w:rsidRDefault="00FF3E17" w:rsidP="00897E5D">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rsidR="00FF3E17" w:rsidRPr="00B138F3" w:rsidRDefault="00FF3E17" w:rsidP="00897E5D">
            <w:pPr>
              <w:widowControl w:val="0"/>
              <w:jc w:val="center"/>
              <w:rPr>
                <w:rFonts w:ascii="GHEA Grapalat" w:hAnsi="GHEA Grapalat"/>
                <w:sz w:val="16"/>
                <w:szCs w:val="16"/>
              </w:rPr>
            </w:pPr>
            <w:r w:rsidRPr="00F977AB">
              <w:rPr>
                <w:rFonts w:ascii="GHEA Grapalat" w:hAnsi="GHEA Grapalat" w:cs="Calibri"/>
                <w:sz w:val="20"/>
                <w:szCs w:val="20"/>
              </w:rPr>
              <w:t>42611100</w:t>
            </w:r>
          </w:p>
        </w:tc>
        <w:tc>
          <w:tcPr>
            <w:tcW w:w="1354" w:type="dxa"/>
            <w:vAlign w:val="center"/>
          </w:tcPr>
          <w:p w:rsidR="00FF3E17" w:rsidRPr="00897E5D" w:rsidRDefault="00FF3E17" w:rsidP="00897E5D">
            <w:pPr>
              <w:widowControl w:val="0"/>
              <w:jc w:val="center"/>
              <w:rPr>
                <w:rFonts w:ascii="GHEA Grapalat" w:hAnsi="GHEA Grapalat" w:cs="Arial CYR"/>
                <w:color w:val="000000" w:themeColor="text1"/>
                <w:sz w:val="20"/>
                <w:szCs w:val="20"/>
              </w:rPr>
            </w:pPr>
            <w:r w:rsidRPr="00897E5D">
              <w:rPr>
                <w:rFonts w:ascii="GHEA Grapalat" w:hAnsi="GHEA Grapalat" w:cs="Arial CYR"/>
                <w:color w:val="000000" w:themeColor="text1"/>
                <w:sz w:val="20"/>
                <w:szCs w:val="20"/>
              </w:rPr>
              <w:t>Переносной шлифо-вальный станок для обработки кониче-ских седел арматур</w:t>
            </w:r>
          </w:p>
        </w:tc>
        <w:tc>
          <w:tcPr>
            <w:tcW w:w="1732" w:type="dxa"/>
          </w:tcPr>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Номинальный диаметр седел – 8÷100 мм (1/4"-4"), углы седел - 30</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60</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90</w:t>
            </w:r>
            <w:r w:rsidRPr="00FF3E17">
              <w:rPr>
                <w:rFonts w:ascii="GHEA Grapalat" w:hAnsi="GHEA Grapalat" w:cs="Arial"/>
                <w:color w:val="000000"/>
                <w:sz w:val="16"/>
                <w:szCs w:val="14"/>
                <w:vertAlign w:val="superscript"/>
              </w:rPr>
              <w:t xml:space="preserve">0 </w:t>
            </w:r>
            <w:r w:rsidRPr="00FF3E17">
              <w:rPr>
                <w:rFonts w:ascii="GHEA Grapalat" w:hAnsi="GHEA Grapalat" w:cs="Arial"/>
                <w:color w:val="000000"/>
                <w:sz w:val="16"/>
                <w:szCs w:val="14"/>
              </w:rPr>
              <w:t>(угол наклона - 15</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w:t>
            </w:r>
            <w:r w:rsidRPr="00FF3E17">
              <w:rPr>
                <w:rFonts w:ascii="GHEA Grapalat" w:hAnsi="GHEA Grapalat" w:cs="Arial"/>
                <w:color w:val="000000"/>
                <w:sz w:val="16"/>
                <w:szCs w:val="14"/>
                <w:vertAlign w:val="superscript"/>
              </w:rPr>
              <w:t xml:space="preserve"> </w:t>
            </w:r>
            <w:r w:rsidRPr="00FF3E17">
              <w:rPr>
                <w:rFonts w:ascii="GHEA Grapalat" w:hAnsi="GHEA Grapalat" w:cs="Arial"/>
                <w:color w:val="000000"/>
                <w:sz w:val="16"/>
                <w:szCs w:val="14"/>
              </w:rPr>
              <w:t>30</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45</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рабочая глубина - 17"÷18" (440÷450мм), электропривод 230В с плавным регулированием скорости.</w:t>
            </w:r>
          </w:p>
          <w:p w:rsidR="00FF3E17" w:rsidRPr="00FF3E17" w:rsidRDefault="00FF3E17" w:rsidP="00FF3E17">
            <w:pPr>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Комплектация:</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b/>
                <w:color w:val="000000"/>
                <w:sz w:val="16"/>
                <w:szCs w:val="14"/>
              </w:rPr>
              <w:t>Держатель инструментов:</w:t>
            </w:r>
            <w:r w:rsidRPr="00FF3E17">
              <w:rPr>
                <w:rFonts w:ascii="GHEA Grapalat" w:hAnsi="GHEA Grapalat" w:cs="Arial"/>
                <w:color w:val="000000"/>
                <w:sz w:val="16"/>
                <w:szCs w:val="14"/>
              </w:rPr>
              <w:t xml:space="preserve"> </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 xml:space="preserve">Размер </w:t>
            </w:r>
            <w:r w:rsidRPr="00FF3E17">
              <w:rPr>
                <w:rFonts w:ascii="GHEA Grapalat" w:hAnsi="GHEA Grapalat" w:cs="Arial"/>
                <w:color w:val="000000"/>
                <w:sz w:val="16"/>
                <w:szCs w:val="14"/>
                <w:lang w:val="en-US"/>
              </w:rPr>
              <w:t>I</w:t>
            </w:r>
            <w:r w:rsidRPr="00FF3E17">
              <w:rPr>
                <w:rFonts w:ascii="GHEA Grapalat" w:hAnsi="GHEA Grapalat" w:cs="Arial"/>
                <w:color w:val="000000"/>
                <w:sz w:val="16"/>
                <w:szCs w:val="14"/>
              </w:rPr>
              <w:t xml:space="preserve">.    Ду 8÷20 мм,    длина 320÷330 мм  </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 xml:space="preserve">Размер </w:t>
            </w:r>
            <w:r w:rsidRPr="00FF3E17">
              <w:rPr>
                <w:rFonts w:ascii="GHEA Grapalat" w:hAnsi="GHEA Grapalat" w:cs="Arial"/>
                <w:color w:val="000000"/>
                <w:sz w:val="16"/>
                <w:szCs w:val="14"/>
                <w:lang w:val="en-US"/>
              </w:rPr>
              <w:t>III</w:t>
            </w:r>
            <w:r w:rsidRPr="00FF3E17">
              <w:rPr>
                <w:rFonts w:ascii="GHEA Grapalat" w:hAnsi="GHEA Grapalat" w:cs="Arial"/>
                <w:color w:val="000000"/>
                <w:sz w:val="16"/>
                <w:szCs w:val="14"/>
              </w:rPr>
              <w:t>.  Ду 20÷65 мм,  длина 420÷430 мм</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 xml:space="preserve">Размер </w:t>
            </w:r>
            <w:r w:rsidRPr="00FF3E17">
              <w:rPr>
                <w:rFonts w:ascii="GHEA Grapalat" w:hAnsi="GHEA Grapalat" w:cs="Arial"/>
                <w:color w:val="000000"/>
                <w:sz w:val="16"/>
                <w:szCs w:val="14"/>
                <w:lang w:val="en-US"/>
              </w:rPr>
              <w:t>IV</w:t>
            </w:r>
            <w:r w:rsidRPr="00FF3E17">
              <w:rPr>
                <w:rFonts w:ascii="GHEA Grapalat" w:hAnsi="GHEA Grapalat" w:cs="Arial"/>
                <w:color w:val="000000"/>
                <w:sz w:val="16"/>
                <w:szCs w:val="14"/>
              </w:rPr>
              <w:t>.  Ду 80÷150 мм, длина 540÷550 мм</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b/>
                <w:color w:val="000000"/>
                <w:sz w:val="16"/>
                <w:szCs w:val="14"/>
              </w:rPr>
              <w:t xml:space="preserve">Набор направляющих и центрирующих </w:t>
            </w:r>
            <w:r w:rsidRPr="00FF3E17">
              <w:rPr>
                <w:rFonts w:ascii="GHEA Grapalat" w:hAnsi="GHEA Grapalat" w:cs="Arial"/>
                <w:b/>
                <w:color w:val="000000"/>
                <w:sz w:val="16"/>
                <w:szCs w:val="14"/>
              </w:rPr>
              <w:lastRenderedPageBreak/>
              <w:t>конусов:</w:t>
            </w:r>
            <w:r w:rsidRPr="00FF3E17">
              <w:rPr>
                <w:rFonts w:ascii="GHEA Grapalat" w:hAnsi="GHEA Grapalat" w:cs="Arial"/>
                <w:color w:val="000000"/>
                <w:sz w:val="16"/>
                <w:szCs w:val="14"/>
              </w:rPr>
              <w:t xml:space="preserve"> </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 xml:space="preserve">Диаметр 35, 49 короткий, 49 длинный, 60, 80, 100, 150 мм - </w:t>
            </w:r>
            <w:r w:rsidRPr="00FF3E17">
              <w:rPr>
                <w:rFonts w:ascii="GHEA Grapalat" w:hAnsi="GHEA Grapalat" w:cs="Arial"/>
                <w:b/>
                <w:color w:val="000000"/>
                <w:sz w:val="16"/>
                <w:szCs w:val="14"/>
              </w:rPr>
              <w:t>всего 7 шт.</w:t>
            </w:r>
            <w:r w:rsidRPr="00FF3E17">
              <w:rPr>
                <w:rFonts w:ascii="GHEA Grapalat" w:hAnsi="GHEA Grapalat" w:cs="Arial"/>
                <w:color w:val="000000"/>
                <w:sz w:val="16"/>
                <w:szCs w:val="14"/>
              </w:rPr>
              <w:t xml:space="preserve">    </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b/>
                <w:color w:val="000000"/>
                <w:sz w:val="16"/>
                <w:szCs w:val="14"/>
              </w:rPr>
              <w:t>Набор шлифовальных конусов  зажимными гайками  и  крышками, подходящих ко всем запорным клапаном высокого давления с углом седла 30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 60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 90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b/>
                <w:color w:val="000000"/>
                <w:sz w:val="16"/>
                <w:szCs w:val="14"/>
              </w:rPr>
              <w:t>8 шт шлифовальных конусов для угла седла 30</w:t>
            </w:r>
            <w:r w:rsidRPr="00FF3E17">
              <w:rPr>
                <w:rFonts w:ascii="GHEA Grapalat" w:hAnsi="GHEA Grapalat" w:cs="Arial"/>
                <w:b/>
                <w:color w:val="000000"/>
                <w:sz w:val="16"/>
                <w:szCs w:val="14"/>
                <w:vertAlign w:val="superscript"/>
              </w:rPr>
              <w:t xml:space="preserve">0 </w:t>
            </w:r>
            <w:r w:rsidRPr="00FF3E17">
              <w:rPr>
                <w:rFonts w:ascii="GHEA Grapalat" w:hAnsi="GHEA Grapalat" w:cs="Arial"/>
                <w:b/>
                <w:color w:val="000000"/>
                <w:sz w:val="16"/>
                <w:szCs w:val="14"/>
              </w:rPr>
              <w:t>(2х15</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6÷8 мм, диаметр 13,5 мм - 1 шт,</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10÷15 мм, диаметр 18,0 мм - 1 шт, </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20÷25 мм, диаметр 26,0 мм - 1 шт,</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32÷40 мм, диаметр 40,0 мм - 1 шт,</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50÷60 мм, диаметр 45,5 мм - 1 шт,</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lastRenderedPageBreak/>
              <w:t>Ду 65 мм, диаметр 55,0 мм - 1 шт,</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диаметр 78,0 мм - 1 шт,</w:t>
            </w:r>
          </w:p>
          <w:p w:rsidR="00FF3E17" w:rsidRPr="00FF3E17" w:rsidRDefault="00FF3E17" w:rsidP="00FF3E17">
            <w:pPr>
              <w:numPr>
                <w:ilvl w:val="0"/>
                <w:numId w:val="3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100 мм, диаметр 98,0 мм - 1 шт.</w:t>
            </w:r>
          </w:p>
          <w:p w:rsidR="00FF3E17" w:rsidRPr="00FF3E17" w:rsidRDefault="00FF3E17" w:rsidP="00FF3E17">
            <w:pPr>
              <w:tabs>
                <w:tab w:val="left" w:pos="1074"/>
              </w:tabs>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11 шт шлифовальных конусов для угла седла 60</w:t>
            </w:r>
            <w:r w:rsidRPr="00FF3E17">
              <w:rPr>
                <w:rFonts w:ascii="GHEA Grapalat" w:hAnsi="GHEA Grapalat" w:cs="Arial"/>
                <w:b/>
                <w:color w:val="000000"/>
                <w:sz w:val="16"/>
                <w:szCs w:val="14"/>
                <w:vertAlign w:val="superscript"/>
              </w:rPr>
              <w:t xml:space="preserve">0 </w:t>
            </w:r>
            <w:r w:rsidRPr="00FF3E17">
              <w:rPr>
                <w:rFonts w:ascii="GHEA Grapalat" w:hAnsi="GHEA Grapalat" w:cs="Arial"/>
                <w:b/>
                <w:color w:val="000000"/>
                <w:sz w:val="16"/>
                <w:szCs w:val="14"/>
              </w:rPr>
              <w:t>(2х30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6÷8 мм, диаметр 13,5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10÷15 мм, диаметр 16,0 мм - 1 шт, </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20 мм, диаметр 20,0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25 мм, диаметр 26,0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32 мм, диаметр 30,0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40 мм, диаметр 37,5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 мм, диаметр 41,0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w:t>
            </w:r>
            <w:r w:rsidRPr="00FF3E17">
              <w:rPr>
                <w:rFonts w:ascii="GHEA Grapalat" w:hAnsi="GHEA Grapalat" w:cs="Arial"/>
                <w:color w:val="000000"/>
                <w:sz w:val="16"/>
                <w:szCs w:val="14"/>
              </w:rPr>
              <w:lastRenderedPageBreak/>
              <w:t>50÷60 мм, диаметр 45,0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65 мм, диаметр 62,0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диаметр 78,0 мм - 1 шт,</w:t>
            </w:r>
          </w:p>
          <w:p w:rsidR="00FF3E17" w:rsidRPr="00FF3E17" w:rsidRDefault="00FF3E17" w:rsidP="00FF3E17">
            <w:pPr>
              <w:numPr>
                <w:ilvl w:val="0"/>
                <w:numId w:val="3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100 мм, диаметр 98,0 мм - 1 шт.</w:t>
            </w:r>
          </w:p>
          <w:p w:rsidR="00FF3E17" w:rsidRPr="00FF3E17" w:rsidRDefault="00FF3E17" w:rsidP="00FF3E17">
            <w:pPr>
              <w:tabs>
                <w:tab w:val="left" w:pos="1074"/>
              </w:tabs>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9 шт шлифовальных конусов для угла седла 90</w:t>
            </w:r>
            <w:r w:rsidRPr="00FF3E17">
              <w:rPr>
                <w:rFonts w:ascii="GHEA Grapalat" w:hAnsi="GHEA Grapalat" w:cs="Arial"/>
                <w:b/>
                <w:color w:val="000000"/>
                <w:sz w:val="16"/>
                <w:szCs w:val="14"/>
                <w:vertAlign w:val="superscript"/>
              </w:rPr>
              <w:t xml:space="preserve">0 </w:t>
            </w:r>
            <w:r w:rsidRPr="00FF3E17">
              <w:rPr>
                <w:rFonts w:ascii="GHEA Grapalat" w:hAnsi="GHEA Grapalat" w:cs="Arial"/>
                <w:b/>
                <w:color w:val="000000"/>
                <w:sz w:val="16"/>
                <w:szCs w:val="14"/>
              </w:rPr>
              <w:t>(2х45</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6÷8 мм, диаметр 16,0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10÷15 мм, диаметр 19,0 мм - 1 шт, </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20÷25 мм, диаметр 26,0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32 мм, диаметр 32,0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40 мм, диаметр 38,0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 мм, диаметр 48,0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65 мм, диаметр </w:t>
            </w:r>
            <w:r w:rsidRPr="00FF3E17">
              <w:rPr>
                <w:rFonts w:ascii="GHEA Grapalat" w:hAnsi="GHEA Grapalat" w:cs="Arial"/>
                <w:color w:val="000000"/>
                <w:sz w:val="16"/>
                <w:szCs w:val="14"/>
              </w:rPr>
              <w:lastRenderedPageBreak/>
              <w:t>58,0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диаметр 78,0 мм - 1 шт,</w:t>
            </w:r>
          </w:p>
          <w:p w:rsidR="00FF3E17" w:rsidRPr="00FF3E17" w:rsidRDefault="00FF3E17" w:rsidP="00FF3E17">
            <w:pPr>
              <w:numPr>
                <w:ilvl w:val="0"/>
                <w:numId w:val="3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100 мм, диаметр 98,0 мм - 1 шт.</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b/>
                <w:color w:val="000000"/>
                <w:sz w:val="16"/>
                <w:szCs w:val="14"/>
              </w:rPr>
            </w:pPr>
            <w:r w:rsidRPr="00FF3E17">
              <w:rPr>
                <w:rFonts w:ascii="GHEA Grapalat" w:hAnsi="GHEA Grapalat" w:cs="Arial"/>
                <w:b/>
                <w:color w:val="000000"/>
                <w:sz w:val="16"/>
                <w:szCs w:val="14"/>
              </w:rPr>
              <w:t>Набор ключей-вилок – 1шт</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b/>
                <w:color w:val="000000"/>
                <w:sz w:val="16"/>
                <w:szCs w:val="14"/>
              </w:rPr>
            </w:pPr>
            <w:r w:rsidRPr="00FF3E17">
              <w:rPr>
                <w:rFonts w:ascii="GHEA Grapalat" w:hAnsi="GHEA Grapalat" w:cs="Arial"/>
                <w:b/>
                <w:color w:val="000000"/>
                <w:sz w:val="16"/>
                <w:szCs w:val="14"/>
              </w:rPr>
              <w:t>Набор шестигранных ключей – 1шт</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b/>
                <w:color w:val="000000"/>
                <w:sz w:val="16"/>
                <w:szCs w:val="14"/>
              </w:rPr>
            </w:pPr>
            <w:r w:rsidRPr="00FF3E17">
              <w:rPr>
                <w:rFonts w:ascii="GHEA Grapalat" w:hAnsi="GHEA Grapalat" w:cs="Arial"/>
                <w:b/>
                <w:color w:val="000000"/>
                <w:sz w:val="16"/>
                <w:szCs w:val="14"/>
              </w:rPr>
              <w:t>Инструкция по эксплуатации – 1шт</w:t>
            </w:r>
          </w:p>
          <w:p w:rsidR="00FF3E17" w:rsidRPr="00FF3E17" w:rsidRDefault="00FF3E17" w:rsidP="00FF3E17">
            <w:pPr>
              <w:numPr>
                <w:ilvl w:val="0"/>
                <w:numId w:val="34"/>
              </w:numPr>
              <w:autoSpaceDE w:val="0"/>
              <w:autoSpaceDN w:val="0"/>
              <w:adjustRightInd w:val="0"/>
              <w:spacing w:after="200"/>
              <w:ind w:left="0" w:right="30" w:firstLine="0"/>
              <w:jc w:val="both"/>
              <w:rPr>
                <w:rFonts w:ascii="GHEA Grapalat" w:hAnsi="GHEA Grapalat" w:cs="Arial"/>
                <w:b/>
                <w:color w:val="000000"/>
                <w:sz w:val="16"/>
                <w:szCs w:val="14"/>
              </w:rPr>
            </w:pPr>
            <w:r w:rsidRPr="00FF3E17">
              <w:rPr>
                <w:rFonts w:ascii="GHEA Grapalat" w:hAnsi="GHEA Grapalat" w:cs="Arial"/>
                <w:b/>
                <w:color w:val="000000"/>
                <w:sz w:val="16"/>
                <w:szCs w:val="14"/>
              </w:rPr>
              <w:t>Абразивы:</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Набор сегментов абразивного полотна в соответствии с шлифовальными конусами 30</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60</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90</w:t>
            </w:r>
            <w:r w:rsidRPr="00FF3E17">
              <w:rPr>
                <w:rFonts w:ascii="GHEA Grapalat" w:hAnsi="GHEA Grapalat" w:cs="Arial"/>
                <w:color w:val="000000"/>
                <w:sz w:val="16"/>
                <w:szCs w:val="14"/>
                <w:vertAlign w:val="superscript"/>
              </w:rPr>
              <w:t>0</w:t>
            </w:r>
            <w:r w:rsidRPr="00FF3E17">
              <w:rPr>
                <w:rFonts w:ascii="GHEA Grapalat" w:hAnsi="GHEA Grapalat" w:cs="Arial"/>
                <w:color w:val="000000"/>
                <w:sz w:val="16"/>
                <w:szCs w:val="14"/>
              </w:rPr>
              <w:t xml:space="preserve">  </w:t>
            </w:r>
          </w:p>
          <w:p w:rsidR="00FF3E17" w:rsidRPr="00FF3E17" w:rsidRDefault="00FF3E17" w:rsidP="00FF3E17">
            <w:pPr>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для Ду 8÷65 зернистость Р 100 и Р 240:</w:t>
            </w:r>
          </w:p>
          <w:p w:rsidR="00FF3E17" w:rsidRPr="00FF3E17" w:rsidRDefault="00FF3E17" w:rsidP="00FF3E17">
            <w:pPr>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Абразивы для 30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38"/>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6÷8 мм, зернистость Р 100–50 шт, зернистость Р 240–50 шт,</w:t>
            </w:r>
          </w:p>
          <w:p w:rsidR="00FF3E17" w:rsidRPr="00FF3E17" w:rsidRDefault="00FF3E17" w:rsidP="00FF3E17">
            <w:pPr>
              <w:numPr>
                <w:ilvl w:val="0"/>
                <w:numId w:val="38"/>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10÷15 мм, зернистость Р 100 – 50 шт, </w:t>
            </w:r>
            <w:r w:rsidRPr="00FF3E17">
              <w:rPr>
                <w:rFonts w:ascii="GHEA Grapalat" w:hAnsi="GHEA Grapalat" w:cs="Arial"/>
                <w:color w:val="000000"/>
                <w:sz w:val="16"/>
                <w:szCs w:val="14"/>
              </w:rPr>
              <w:lastRenderedPageBreak/>
              <w:t>зернистость Р 240 – 50 шт,</w:t>
            </w:r>
          </w:p>
          <w:p w:rsidR="00FF3E17" w:rsidRPr="00FF3E17" w:rsidRDefault="00FF3E17" w:rsidP="00FF3E17">
            <w:pPr>
              <w:numPr>
                <w:ilvl w:val="0"/>
                <w:numId w:val="38"/>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20÷25 мм, зернистость Р 100 – 50 шт, зернистость Р 240 – 50 шт,</w:t>
            </w:r>
          </w:p>
          <w:p w:rsidR="00FF3E17" w:rsidRPr="00FF3E17" w:rsidRDefault="00FF3E17" w:rsidP="00FF3E17">
            <w:pPr>
              <w:numPr>
                <w:ilvl w:val="0"/>
                <w:numId w:val="38"/>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32÷40 мм, зернистость Р 100 – 50 шт, зернистость Р 240 – 50 шт,</w:t>
            </w:r>
          </w:p>
          <w:p w:rsidR="00FF3E17" w:rsidRPr="00FF3E17" w:rsidRDefault="00FF3E17" w:rsidP="00FF3E17">
            <w:pPr>
              <w:numPr>
                <w:ilvl w:val="0"/>
                <w:numId w:val="38"/>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50÷60 мм, зернистость Р 100 – 50 шт, зернистость Р 240 – 50 шт,</w:t>
            </w:r>
          </w:p>
          <w:p w:rsidR="00FF3E17" w:rsidRPr="00FF3E17" w:rsidRDefault="00FF3E17" w:rsidP="00FF3E17">
            <w:pPr>
              <w:pStyle w:val="Default"/>
              <w:tabs>
                <w:tab w:val="left" w:pos="648"/>
              </w:tabs>
              <w:ind w:right="30"/>
              <w:jc w:val="both"/>
              <w:rPr>
                <w:rFonts w:ascii="GHEA Grapalat" w:hAnsi="GHEA Grapalat" w:cs="Times New Roman"/>
                <w:color w:val="auto"/>
                <w:sz w:val="16"/>
                <w:szCs w:val="14"/>
              </w:rPr>
            </w:pPr>
            <w:r w:rsidRPr="00FF3E17">
              <w:rPr>
                <w:rFonts w:ascii="GHEA Grapalat" w:hAnsi="GHEA Grapalat" w:cs="Times New Roman"/>
                <w:color w:val="auto"/>
                <w:sz w:val="16"/>
                <w:szCs w:val="14"/>
              </w:rPr>
              <w:t>Ду 65 мм, зернистость Р 100 – 50 шт, зернистость Р 240 – 50 шт.</w:t>
            </w:r>
          </w:p>
          <w:p w:rsidR="00FF3E17" w:rsidRPr="00FF3E17" w:rsidRDefault="00FF3E17" w:rsidP="00FF3E17">
            <w:pPr>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Абразивы для 60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6÷8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10÷15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20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25 мм, </w:t>
            </w:r>
            <w:r w:rsidRPr="00FF3E17">
              <w:rPr>
                <w:rFonts w:ascii="GHEA Grapalat" w:hAnsi="GHEA Grapalat" w:cs="Arial"/>
                <w:color w:val="000000"/>
                <w:sz w:val="16"/>
                <w:szCs w:val="14"/>
              </w:rPr>
              <w:lastRenderedPageBreak/>
              <w:t>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32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40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50÷60 мм, зернистость Р 100 – 50 шт, зернистость Р 240 – 50 шт,</w:t>
            </w:r>
          </w:p>
          <w:p w:rsidR="00FF3E17" w:rsidRPr="00FF3E17" w:rsidRDefault="00FF3E17" w:rsidP="00FF3E17">
            <w:pPr>
              <w:numPr>
                <w:ilvl w:val="0"/>
                <w:numId w:val="39"/>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65 мм, зернистость Р 100 – 50 шт, зернистость Р 240 – 50 шт.</w:t>
            </w:r>
          </w:p>
          <w:p w:rsidR="00FF3E17" w:rsidRPr="00FF3E17" w:rsidRDefault="00FF3E17" w:rsidP="00FF3E17">
            <w:pPr>
              <w:tabs>
                <w:tab w:val="left" w:pos="1074"/>
              </w:tabs>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b/>
                <w:color w:val="000000"/>
                <w:sz w:val="16"/>
                <w:szCs w:val="14"/>
              </w:rPr>
              <w:t>Абразивы для 90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40"/>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6÷8 мм, зернистость Р 100 – 50 шт, зернистость Р 240 – 50 шт,</w:t>
            </w:r>
          </w:p>
          <w:p w:rsidR="00FF3E17" w:rsidRPr="00FF3E17" w:rsidRDefault="00FF3E17" w:rsidP="00FF3E17">
            <w:pPr>
              <w:numPr>
                <w:ilvl w:val="0"/>
                <w:numId w:val="40"/>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10÷15 мм, зернистость Р 100 – 50 шт, зернистость Р 240 – </w:t>
            </w:r>
            <w:r w:rsidRPr="00FF3E17">
              <w:rPr>
                <w:rFonts w:ascii="GHEA Grapalat" w:hAnsi="GHEA Grapalat" w:cs="Arial"/>
                <w:color w:val="000000"/>
                <w:sz w:val="16"/>
                <w:szCs w:val="14"/>
              </w:rPr>
              <w:lastRenderedPageBreak/>
              <w:t>50 шт,</w:t>
            </w:r>
          </w:p>
          <w:p w:rsidR="00FF3E17" w:rsidRPr="00FF3E17" w:rsidRDefault="00FF3E17" w:rsidP="00FF3E17">
            <w:pPr>
              <w:numPr>
                <w:ilvl w:val="0"/>
                <w:numId w:val="40"/>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20÷25 мм, зернистость Р 100 – 50 шт, зернистость Р 240 – 50 шт,</w:t>
            </w:r>
          </w:p>
          <w:p w:rsidR="00FF3E17" w:rsidRPr="00FF3E17" w:rsidRDefault="00FF3E17" w:rsidP="00FF3E17">
            <w:pPr>
              <w:numPr>
                <w:ilvl w:val="0"/>
                <w:numId w:val="40"/>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32 мм, зернистость Р 100 – 50 шт, зернистость Р 240 – 50 шт,</w:t>
            </w:r>
          </w:p>
          <w:p w:rsidR="00FF3E17" w:rsidRPr="00FF3E17" w:rsidRDefault="00FF3E17" w:rsidP="00FF3E17">
            <w:pPr>
              <w:numPr>
                <w:ilvl w:val="0"/>
                <w:numId w:val="40"/>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40 мм, зернистость Р 100 – 50 шт, зернистость Р 240 – 50 шт,</w:t>
            </w:r>
          </w:p>
          <w:p w:rsidR="00FF3E17" w:rsidRPr="00FF3E17" w:rsidRDefault="00FF3E17" w:rsidP="00FF3E17">
            <w:pPr>
              <w:numPr>
                <w:ilvl w:val="0"/>
                <w:numId w:val="40"/>
              </w:numPr>
              <w:tabs>
                <w:tab w:val="left" w:pos="609"/>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50 мм, зернистость Р 100 – 50 шт, зернистость Р 240 – 50 шт,</w:t>
            </w:r>
          </w:p>
          <w:p w:rsidR="00FF3E17" w:rsidRPr="00FF3E17" w:rsidRDefault="00FF3E17" w:rsidP="00FF3E17">
            <w:pPr>
              <w:numPr>
                <w:ilvl w:val="0"/>
                <w:numId w:val="40"/>
              </w:numPr>
              <w:tabs>
                <w:tab w:val="left" w:pos="609"/>
              </w:tabs>
              <w:autoSpaceDE w:val="0"/>
              <w:autoSpaceDN w:val="0"/>
              <w:adjustRightInd w:val="0"/>
              <w:spacing w:after="6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65 мм, зернистость Р 100 – 50 шт, зернистость Р 240 – 50 шт.</w:t>
            </w:r>
          </w:p>
          <w:p w:rsidR="00FF3E17" w:rsidRPr="00FF3E17" w:rsidRDefault="00FF3E17" w:rsidP="00FF3E17">
            <w:pPr>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Всего: 2200 шт.</w:t>
            </w:r>
          </w:p>
          <w:p w:rsidR="00FF3E17" w:rsidRPr="00FF3E17" w:rsidRDefault="00FF3E17" w:rsidP="00FF3E17">
            <w:pPr>
              <w:tabs>
                <w:tab w:val="num" w:pos="365"/>
              </w:tabs>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 xml:space="preserve">Набор самоклеющихся шлифовальных сегментов для Ду 80÷100 зернистостью Р 100 и </w:t>
            </w:r>
          </w:p>
          <w:p w:rsidR="00FF3E17" w:rsidRPr="00FF3E17" w:rsidRDefault="00FF3E17" w:rsidP="00FF3E17">
            <w:pPr>
              <w:tabs>
                <w:tab w:val="num" w:pos="365"/>
              </w:tabs>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color w:val="000000"/>
                <w:sz w:val="16"/>
                <w:szCs w:val="14"/>
              </w:rPr>
              <w:t>Ду 80÷150 зернистостью Р 240.</w:t>
            </w:r>
          </w:p>
          <w:p w:rsidR="00FF3E17" w:rsidRPr="00FF3E17" w:rsidRDefault="00FF3E17" w:rsidP="00FF3E17">
            <w:pPr>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Абразивы для 30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41"/>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80 мм, зернистость </w:t>
            </w:r>
            <w:r w:rsidRPr="00FF3E17">
              <w:rPr>
                <w:rFonts w:ascii="GHEA Grapalat" w:hAnsi="GHEA Grapalat" w:cs="Arial"/>
                <w:color w:val="000000"/>
                <w:sz w:val="16"/>
                <w:szCs w:val="14"/>
              </w:rPr>
              <w:lastRenderedPageBreak/>
              <w:t>Р 100 – 50шт,</w:t>
            </w:r>
          </w:p>
          <w:p w:rsidR="00FF3E17" w:rsidRPr="00FF3E17" w:rsidRDefault="00FF3E17" w:rsidP="00FF3E17">
            <w:pPr>
              <w:numPr>
                <w:ilvl w:val="0"/>
                <w:numId w:val="42"/>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100 мм, зернистость Р 100 – 50шт,</w:t>
            </w:r>
          </w:p>
          <w:p w:rsidR="00FF3E17" w:rsidRPr="00FF3E17" w:rsidRDefault="00FF3E17" w:rsidP="00FF3E17">
            <w:pPr>
              <w:numPr>
                <w:ilvl w:val="0"/>
                <w:numId w:val="42"/>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зернистость Р 240 – 50шт,</w:t>
            </w:r>
          </w:p>
          <w:p w:rsidR="00FF3E17" w:rsidRPr="00FF3E17" w:rsidRDefault="00FF3E17" w:rsidP="00FF3E17">
            <w:pPr>
              <w:numPr>
                <w:ilvl w:val="0"/>
                <w:numId w:val="46"/>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150 мм, зернистость Р 240 – 50шт.</w:t>
            </w:r>
          </w:p>
          <w:p w:rsidR="00FF3E17" w:rsidRPr="00FF3E17" w:rsidRDefault="00FF3E17" w:rsidP="00FF3E17">
            <w:pPr>
              <w:tabs>
                <w:tab w:val="left" w:pos="1074"/>
              </w:tabs>
              <w:autoSpaceDE w:val="0"/>
              <w:autoSpaceDN w:val="0"/>
              <w:adjustRightInd w:val="0"/>
              <w:ind w:right="30"/>
              <w:jc w:val="both"/>
              <w:rPr>
                <w:rFonts w:ascii="GHEA Grapalat" w:hAnsi="GHEA Grapalat" w:cs="Arial"/>
                <w:b/>
                <w:color w:val="000000"/>
                <w:sz w:val="16"/>
                <w:szCs w:val="14"/>
              </w:rPr>
            </w:pPr>
            <w:r w:rsidRPr="00FF3E17">
              <w:rPr>
                <w:rFonts w:ascii="GHEA Grapalat" w:hAnsi="GHEA Grapalat" w:cs="Arial"/>
                <w:b/>
                <w:color w:val="000000"/>
                <w:sz w:val="16"/>
                <w:szCs w:val="14"/>
              </w:rPr>
              <w:t>Абразивы для 60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43"/>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зернистость Р 100 – 50шт,</w:t>
            </w:r>
          </w:p>
          <w:p w:rsidR="00FF3E17" w:rsidRPr="00FF3E17" w:rsidRDefault="00FF3E17" w:rsidP="00FF3E17">
            <w:pPr>
              <w:numPr>
                <w:ilvl w:val="0"/>
                <w:numId w:val="44"/>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100 мм, зернистость Р 100 – 50шт,</w:t>
            </w:r>
          </w:p>
          <w:p w:rsidR="00FF3E17" w:rsidRPr="00FF3E17" w:rsidRDefault="00FF3E17" w:rsidP="00FF3E17">
            <w:pPr>
              <w:numPr>
                <w:ilvl w:val="0"/>
                <w:numId w:val="43"/>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зернистость Р 240 – 50шт,</w:t>
            </w:r>
          </w:p>
          <w:p w:rsidR="00FF3E17" w:rsidRPr="00FF3E17" w:rsidRDefault="00FF3E17" w:rsidP="00FF3E17">
            <w:pPr>
              <w:numPr>
                <w:ilvl w:val="0"/>
                <w:numId w:val="44"/>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150 мм, зернистость Р 240 – 50шт.</w:t>
            </w:r>
          </w:p>
          <w:p w:rsidR="00FF3E17" w:rsidRPr="00FF3E17" w:rsidRDefault="00FF3E17" w:rsidP="00FF3E17">
            <w:pPr>
              <w:tabs>
                <w:tab w:val="left" w:pos="1074"/>
              </w:tabs>
              <w:autoSpaceDE w:val="0"/>
              <w:autoSpaceDN w:val="0"/>
              <w:adjustRightInd w:val="0"/>
              <w:ind w:right="30"/>
              <w:jc w:val="both"/>
              <w:rPr>
                <w:rFonts w:ascii="GHEA Grapalat" w:hAnsi="GHEA Grapalat" w:cs="Arial"/>
                <w:color w:val="000000"/>
                <w:sz w:val="16"/>
                <w:szCs w:val="14"/>
              </w:rPr>
            </w:pPr>
            <w:r w:rsidRPr="00FF3E17">
              <w:rPr>
                <w:rFonts w:ascii="GHEA Grapalat" w:hAnsi="GHEA Grapalat" w:cs="Arial"/>
                <w:b/>
                <w:color w:val="000000"/>
                <w:sz w:val="16"/>
                <w:szCs w:val="14"/>
              </w:rPr>
              <w:t>Абразивы для 90</w:t>
            </w:r>
            <w:r w:rsidRPr="00FF3E17">
              <w:rPr>
                <w:rFonts w:ascii="GHEA Grapalat" w:hAnsi="GHEA Grapalat" w:cs="Arial"/>
                <w:b/>
                <w:color w:val="000000"/>
                <w:sz w:val="16"/>
                <w:szCs w:val="14"/>
                <w:vertAlign w:val="superscript"/>
              </w:rPr>
              <w:t>0</w:t>
            </w:r>
            <w:r w:rsidRPr="00FF3E17">
              <w:rPr>
                <w:rFonts w:ascii="GHEA Grapalat" w:hAnsi="GHEA Grapalat" w:cs="Arial"/>
                <w:b/>
                <w:color w:val="000000"/>
                <w:sz w:val="16"/>
                <w:szCs w:val="14"/>
              </w:rPr>
              <w:t>:</w:t>
            </w:r>
          </w:p>
          <w:p w:rsidR="00FF3E17" w:rsidRPr="00FF3E17" w:rsidRDefault="00FF3E17" w:rsidP="00FF3E17">
            <w:pPr>
              <w:numPr>
                <w:ilvl w:val="0"/>
                <w:numId w:val="4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зернистость Р 100 – 50шт,</w:t>
            </w:r>
          </w:p>
          <w:p w:rsidR="00FF3E17" w:rsidRPr="00FF3E17" w:rsidRDefault="00FF3E17" w:rsidP="00FF3E17">
            <w:pPr>
              <w:numPr>
                <w:ilvl w:val="0"/>
                <w:numId w:val="47"/>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100 мм, зернистость Р 100 – 50шт,</w:t>
            </w:r>
          </w:p>
          <w:p w:rsidR="00FF3E17" w:rsidRPr="00FF3E17" w:rsidRDefault="00FF3E17" w:rsidP="00FF3E17">
            <w:pPr>
              <w:numPr>
                <w:ilvl w:val="0"/>
                <w:numId w:val="45"/>
              </w:numPr>
              <w:tabs>
                <w:tab w:val="left" w:pos="1074"/>
              </w:tabs>
              <w:autoSpaceDE w:val="0"/>
              <w:autoSpaceDN w:val="0"/>
              <w:adjustRightInd w:val="0"/>
              <w:spacing w:after="20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Ду 80 мм, зернистость Р 240 – 50шт,</w:t>
            </w:r>
          </w:p>
          <w:p w:rsidR="00FF3E17" w:rsidRPr="00FF3E17" w:rsidRDefault="00FF3E17" w:rsidP="00FF3E17">
            <w:pPr>
              <w:numPr>
                <w:ilvl w:val="0"/>
                <w:numId w:val="47"/>
              </w:numPr>
              <w:tabs>
                <w:tab w:val="left" w:pos="1074"/>
              </w:tabs>
              <w:autoSpaceDE w:val="0"/>
              <w:autoSpaceDN w:val="0"/>
              <w:adjustRightInd w:val="0"/>
              <w:spacing w:after="60"/>
              <w:ind w:left="0" w:right="30" w:firstLine="0"/>
              <w:jc w:val="both"/>
              <w:rPr>
                <w:rFonts w:ascii="GHEA Grapalat" w:hAnsi="GHEA Grapalat" w:cs="Arial"/>
                <w:color w:val="000000"/>
                <w:sz w:val="16"/>
                <w:szCs w:val="14"/>
              </w:rPr>
            </w:pPr>
            <w:r w:rsidRPr="00FF3E17">
              <w:rPr>
                <w:rFonts w:ascii="GHEA Grapalat" w:hAnsi="GHEA Grapalat" w:cs="Arial"/>
                <w:color w:val="000000"/>
                <w:sz w:val="16"/>
                <w:szCs w:val="14"/>
              </w:rPr>
              <w:t xml:space="preserve">Ду </w:t>
            </w:r>
            <w:r w:rsidRPr="00FF3E17">
              <w:rPr>
                <w:rFonts w:ascii="GHEA Grapalat" w:hAnsi="GHEA Grapalat" w:cs="Arial"/>
                <w:color w:val="000000"/>
                <w:sz w:val="16"/>
                <w:szCs w:val="14"/>
              </w:rPr>
              <w:lastRenderedPageBreak/>
              <w:t>150 мм, зернистость Р 240 – 50шт.</w:t>
            </w:r>
          </w:p>
          <w:p w:rsidR="00FF3E17" w:rsidRPr="00FF3E17" w:rsidRDefault="00FF3E17" w:rsidP="00FF3E17">
            <w:pPr>
              <w:widowControl w:val="0"/>
              <w:ind w:right="30"/>
              <w:jc w:val="center"/>
              <w:rPr>
                <w:rFonts w:ascii="GHEA Grapalat" w:hAnsi="GHEA Grapalat"/>
                <w:sz w:val="16"/>
                <w:szCs w:val="16"/>
              </w:rPr>
            </w:pPr>
            <w:r w:rsidRPr="00FF3E17">
              <w:rPr>
                <w:rFonts w:ascii="GHEA Grapalat" w:hAnsi="GHEA Grapalat"/>
                <w:b/>
                <w:sz w:val="16"/>
                <w:szCs w:val="14"/>
              </w:rPr>
              <w:t>Всего: 600 шт.</w:t>
            </w:r>
          </w:p>
        </w:tc>
        <w:tc>
          <w:tcPr>
            <w:tcW w:w="1085" w:type="dxa"/>
            <w:gridSpan w:val="3"/>
            <w:vAlign w:val="center"/>
          </w:tcPr>
          <w:p w:rsidR="00FF3E17" w:rsidRPr="00B138F3" w:rsidRDefault="00FF3E17" w:rsidP="00FF3E17">
            <w:pPr>
              <w:widowControl w:val="0"/>
              <w:jc w:val="center"/>
              <w:rPr>
                <w:rFonts w:ascii="GHEA Grapalat" w:hAnsi="GHEA Grapalat"/>
                <w:sz w:val="16"/>
                <w:szCs w:val="16"/>
              </w:rPr>
            </w:pPr>
            <w:r>
              <w:rPr>
                <w:rFonts w:ascii="GHEA Grapalat" w:hAnsi="GHEA Grapalat"/>
                <w:sz w:val="16"/>
                <w:szCs w:val="16"/>
              </w:rPr>
              <w:lastRenderedPageBreak/>
              <w:t>штук</w:t>
            </w:r>
          </w:p>
        </w:tc>
        <w:tc>
          <w:tcPr>
            <w:tcW w:w="1559" w:type="dxa"/>
            <w:gridSpan w:val="2"/>
          </w:tcPr>
          <w:p w:rsidR="00FF3E17" w:rsidRPr="00B138F3" w:rsidRDefault="00FF3E17" w:rsidP="00B46D58">
            <w:pPr>
              <w:widowControl w:val="0"/>
              <w:jc w:val="center"/>
              <w:rPr>
                <w:rFonts w:ascii="GHEA Grapalat" w:hAnsi="GHEA Grapalat"/>
                <w:sz w:val="16"/>
                <w:szCs w:val="16"/>
              </w:rPr>
            </w:pPr>
          </w:p>
        </w:tc>
        <w:tc>
          <w:tcPr>
            <w:tcW w:w="1895" w:type="dxa"/>
            <w:gridSpan w:val="2"/>
          </w:tcPr>
          <w:p w:rsidR="00FF3E17" w:rsidRPr="00B138F3" w:rsidRDefault="00FF3E17" w:rsidP="00B46D58">
            <w:pPr>
              <w:widowControl w:val="0"/>
              <w:jc w:val="center"/>
              <w:rPr>
                <w:rFonts w:ascii="GHEA Grapalat" w:hAnsi="GHEA Grapalat"/>
                <w:sz w:val="16"/>
                <w:szCs w:val="16"/>
              </w:rPr>
            </w:pPr>
          </w:p>
        </w:tc>
        <w:tc>
          <w:tcPr>
            <w:tcW w:w="992" w:type="dxa"/>
            <w:gridSpan w:val="2"/>
            <w:vAlign w:val="center"/>
          </w:tcPr>
          <w:p w:rsidR="00FF3E17" w:rsidRPr="00FF3E17" w:rsidRDefault="00FF3E17" w:rsidP="00FF3E17">
            <w:pPr>
              <w:widowControl w:val="0"/>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rsidR="00FF3E17" w:rsidRPr="00B138F3" w:rsidRDefault="00FF3E17" w:rsidP="00FF3E17">
            <w:pPr>
              <w:widowControl w:val="0"/>
              <w:jc w:val="center"/>
              <w:rPr>
                <w:rFonts w:ascii="GHEA Grapalat" w:hAnsi="GHEA Grapalat"/>
                <w:sz w:val="16"/>
                <w:szCs w:val="16"/>
              </w:rPr>
            </w:pPr>
            <w:r w:rsidRPr="00FF3E17">
              <w:rPr>
                <w:rFonts w:ascii="GHEA Grapalat" w:hAnsi="GHEA Grapalat"/>
                <w:color w:val="000000" w:themeColor="text1"/>
                <w:sz w:val="18"/>
                <w:szCs w:val="18"/>
                <w:lang w:val="hy-AM"/>
              </w:rPr>
              <w:t>Армавирский регион, г.Мецамор ЗАО «ААЭК»</w:t>
            </w:r>
          </w:p>
        </w:tc>
        <w:tc>
          <w:tcPr>
            <w:tcW w:w="2127" w:type="dxa"/>
            <w:gridSpan w:val="4"/>
            <w:vAlign w:val="center"/>
          </w:tcPr>
          <w:p w:rsidR="00FF3E17" w:rsidRPr="00FF3E17" w:rsidRDefault="00FF3E17" w:rsidP="00897E5D">
            <w:pPr>
              <w:widowControl w:val="0"/>
              <w:jc w:val="center"/>
              <w:rPr>
                <w:rFonts w:ascii="GHEA Grapalat" w:hAnsi="GHEA Grapalat"/>
                <w:color w:val="000000" w:themeColor="text1"/>
                <w:sz w:val="18"/>
                <w:szCs w:val="18"/>
                <w:lang w:val="hy-AM"/>
              </w:rPr>
            </w:pPr>
            <w:r w:rsidRPr="00A6740A">
              <w:rPr>
                <w:rFonts w:ascii="GHEA Grapalat" w:hAnsi="GHEA Grapalat"/>
                <w:color w:val="000000" w:themeColor="text1"/>
                <w:sz w:val="18"/>
                <w:szCs w:val="18"/>
                <w:lang w:val="hy-AM"/>
              </w:rPr>
              <w:t xml:space="preserve">в течение </w:t>
            </w:r>
            <w:r>
              <w:rPr>
                <w:rFonts w:ascii="GHEA Grapalat" w:hAnsi="GHEA Grapalat"/>
                <w:color w:val="000000" w:themeColor="text1"/>
                <w:sz w:val="18"/>
                <w:szCs w:val="18"/>
                <w:lang w:val="hy-AM"/>
              </w:rPr>
              <w:t>90</w:t>
            </w:r>
            <w:r w:rsidRPr="00A6740A">
              <w:rPr>
                <w:rFonts w:ascii="GHEA Grapalat" w:hAnsi="GHEA Grapalat"/>
                <w:color w:val="000000" w:themeColor="text1"/>
                <w:sz w:val="18"/>
                <w:szCs w:val="18"/>
                <w:lang w:val="hy-AM"/>
              </w:rPr>
              <w:t xml:space="preserve"> календарных дней с даты</w:t>
            </w:r>
            <w:r>
              <w:rPr>
                <w:rFonts w:ascii="GHEA Grapalat" w:hAnsi="GHEA Grapalat"/>
                <w:color w:val="000000" w:themeColor="text1"/>
                <w:sz w:val="18"/>
                <w:szCs w:val="18"/>
                <w:lang w:val="hy-AM"/>
              </w:rPr>
              <w:t xml:space="preserve"> </w:t>
            </w:r>
            <w:r w:rsidRPr="00FF3E17">
              <w:rPr>
                <w:rFonts w:ascii="GHEA Grapalat" w:hAnsi="GHEA Grapalat"/>
                <w:color w:val="000000" w:themeColor="text1"/>
                <w:sz w:val="18"/>
                <w:szCs w:val="18"/>
                <w:lang w:val="hy-AM"/>
              </w:rPr>
              <w:t>заключения договора</w:t>
            </w:r>
          </w:p>
        </w:tc>
      </w:tr>
      <w:tr w:rsidR="00FF3E17" w:rsidRPr="00B138F3" w:rsidTr="00FF3E17">
        <w:trPr>
          <w:gridAfter w:val="2"/>
          <w:wAfter w:w="60" w:type="dxa"/>
          <w:trHeight w:val="246"/>
          <w:jc w:val="center"/>
        </w:trPr>
        <w:tc>
          <w:tcPr>
            <w:tcW w:w="1242" w:type="dxa"/>
            <w:vAlign w:val="center"/>
          </w:tcPr>
          <w:p w:rsidR="00FF3E17" w:rsidRPr="00897E5D" w:rsidRDefault="00FF3E17" w:rsidP="00897E5D">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rsidR="00FF3E17" w:rsidRPr="00B138F3" w:rsidRDefault="00FF3E17" w:rsidP="00897E5D">
            <w:pPr>
              <w:widowControl w:val="0"/>
              <w:jc w:val="center"/>
              <w:rPr>
                <w:rFonts w:ascii="GHEA Grapalat" w:hAnsi="GHEA Grapalat"/>
                <w:sz w:val="16"/>
                <w:szCs w:val="16"/>
              </w:rPr>
            </w:pPr>
            <w:r w:rsidRPr="00F54107">
              <w:rPr>
                <w:rFonts w:ascii="GHEA Grapalat" w:hAnsi="GHEA Grapalat" w:cs="Calibri"/>
                <w:sz w:val="20"/>
                <w:szCs w:val="20"/>
                <w:lang w:val="hy-AM"/>
              </w:rPr>
              <w:t>42611100</w:t>
            </w:r>
          </w:p>
        </w:tc>
        <w:tc>
          <w:tcPr>
            <w:tcW w:w="1354" w:type="dxa"/>
            <w:vAlign w:val="center"/>
          </w:tcPr>
          <w:p w:rsidR="00FF3E17" w:rsidRPr="00897E5D" w:rsidRDefault="00FF3E17" w:rsidP="00897E5D">
            <w:pPr>
              <w:widowControl w:val="0"/>
              <w:jc w:val="center"/>
              <w:rPr>
                <w:rFonts w:ascii="GHEA Grapalat" w:hAnsi="GHEA Grapalat" w:cs="Arial CYR"/>
                <w:color w:val="000000" w:themeColor="text1"/>
                <w:sz w:val="20"/>
                <w:szCs w:val="20"/>
              </w:rPr>
            </w:pPr>
            <w:r w:rsidRPr="00897E5D">
              <w:rPr>
                <w:rFonts w:ascii="GHEA Grapalat" w:hAnsi="GHEA Grapalat" w:cs="Arial CYR"/>
                <w:color w:val="000000" w:themeColor="text1"/>
                <w:sz w:val="20"/>
                <w:szCs w:val="20"/>
              </w:rPr>
              <w:t>Ручной лазерный маркировочный станок</w:t>
            </w:r>
          </w:p>
        </w:tc>
        <w:tc>
          <w:tcPr>
            <w:tcW w:w="1843" w:type="dxa"/>
            <w:gridSpan w:val="2"/>
          </w:tcPr>
          <w:p w:rsidR="00FF3E17" w:rsidRDefault="00FF3E17" w:rsidP="00FF3E17">
            <w:pPr>
              <w:rPr>
                <w:rFonts w:ascii="GHEA Grapalat" w:hAnsi="GHEA Grapalat" w:cs="Arial CYR"/>
                <w:color w:val="000000" w:themeColor="text1"/>
                <w:sz w:val="20"/>
                <w:szCs w:val="20"/>
                <w:lang w:val="hy-AM"/>
              </w:rPr>
            </w:pPr>
            <w:r>
              <w:rPr>
                <w:rFonts w:ascii="GHEA Grapalat" w:hAnsi="GHEA Grapalat" w:cs="Arial CYR"/>
                <w:color w:val="000000" w:themeColor="text1"/>
                <w:sz w:val="20"/>
                <w:szCs w:val="20"/>
                <w:lang w:val="hy-AM"/>
              </w:rPr>
              <w:t xml:space="preserve">1, </w:t>
            </w:r>
            <w:r w:rsidRPr="00A5617C">
              <w:rPr>
                <w:rFonts w:ascii="GHEA Grapalat" w:hAnsi="GHEA Grapalat" w:cs="Arial CYR"/>
                <w:color w:val="000000" w:themeColor="text1"/>
                <w:sz w:val="20"/>
                <w:szCs w:val="20"/>
                <w:lang w:val="hy-AM"/>
              </w:rPr>
              <w:t>HJZ LASER HJZ-DB-06 или эквивалент</w:t>
            </w:r>
            <w:r>
              <w:rPr>
                <w:rFonts w:ascii="GHEA Grapalat" w:hAnsi="GHEA Grapalat" w:cs="Arial CYR"/>
                <w:color w:val="000000" w:themeColor="text1"/>
                <w:sz w:val="20"/>
                <w:szCs w:val="20"/>
                <w:lang w:val="hy-AM"/>
              </w:rPr>
              <w:t xml:space="preserve"> </w:t>
            </w:r>
            <w:r w:rsidRPr="00A5617C">
              <w:rPr>
                <w:rFonts w:ascii="GHEA Grapalat" w:hAnsi="GHEA Grapalat" w:cs="Arial CYR"/>
                <w:color w:val="000000" w:themeColor="text1"/>
                <w:sz w:val="20"/>
                <w:szCs w:val="20"/>
                <w:lang w:val="hy-AM"/>
              </w:rPr>
              <w:t>2. Faith PL602, 3. PMML-30BB</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Мощность лазера: от 30 до 50 Вт</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Масса устройства: от 4 до 8 кг (включая рабочие компоненты, блок питания)</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Габариты устройства: компактные, портативные, удобные для транспортировки</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Рабочее поле: 100 × 100 мм</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Диаметр труб для маркировки: от Ø18 мм до Ø500 мм</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Возможность работы с различными материалами:</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 xml:space="preserve">металлы (сталь, алюминий, медь, </w:t>
            </w:r>
            <w:r w:rsidRPr="00626727">
              <w:rPr>
                <w:rFonts w:ascii="GHEA Grapalat" w:hAnsi="GHEA Grapalat" w:cs="Arial CYR"/>
                <w:color w:val="000000" w:themeColor="text1"/>
                <w:sz w:val="20"/>
                <w:szCs w:val="20"/>
              </w:rPr>
              <w:lastRenderedPageBreak/>
              <w:t>нержавеющая сталь), пластмассы, лакокрасочные и анодированные поверхности</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Размер и форма маркировки:</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возможность регулировки размеров маркировки в пределах рабочего поля, включая работу с цилиндрическими поверхностями (трубы)</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Ресурс лазера: не менее 10 000 часов работы</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Питание:</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от сети 220 В, 50 Гц / от литий-ионного аккумулятора</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Шрифты:</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поддержка различных шрифтов и символов (латиница, кириллица, специальные знаки)</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lastRenderedPageBreak/>
              <w:t>Регулировка мощности и скорости:</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возможность настройки мощности лазера и скорости маркировки в зависимости от обрабатываемого материала</w:t>
            </w:r>
          </w:p>
          <w:p w:rsidR="00FF3E17" w:rsidRPr="00626727" w:rsidRDefault="00FF3E17" w:rsidP="00FF3E17">
            <w:pPr>
              <w:rPr>
                <w:rFonts w:ascii="GHEA Grapalat" w:hAnsi="GHEA Grapalat" w:cs="Arial CYR"/>
                <w:color w:val="000000" w:themeColor="text1"/>
                <w:sz w:val="20"/>
                <w:szCs w:val="20"/>
              </w:rPr>
            </w:pPr>
            <w:r w:rsidRPr="00626727">
              <w:rPr>
                <w:rFonts w:ascii="GHEA Grapalat" w:hAnsi="GHEA Grapalat" w:cs="Arial CYR"/>
                <w:color w:val="000000" w:themeColor="text1"/>
                <w:sz w:val="20"/>
                <w:szCs w:val="20"/>
              </w:rPr>
              <w:t>Программное обеспечение:</w:t>
            </w:r>
          </w:p>
          <w:p w:rsidR="00FF3E17" w:rsidRPr="00B138F3" w:rsidRDefault="00FF3E17" w:rsidP="00FF3E17">
            <w:pPr>
              <w:widowControl w:val="0"/>
              <w:jc w:val="center"/>
              <w:rPr>
                <w:rFonts w:ascii="GHEA Grapalat" w:hAnsi="GHEA Grapalat"/>
                <w:sz w:val="16"/>
                <w:szCs w:val="16"/>
              </w:rPr>
            </w:pPr>
            <w:r w:rsidRPr="00626727">
              <w:rPr>
                <w:rFonts w:ascii="GHEA Grapalat" w:hAnsi="GHEA Grapalat" w:cs="Arial CYR"/>
                <w:color w:val="000000" w:themeColor="text1"/>
                <w:sz w:val="20"/>
                <w:szCs w:val="20"/>
              </w:rPr>
              <w:t>в наличии</w:t>
            </w:r>
          </w:p>
        </w:tc>
        <w:tc>
          <w:tcPr>
            <w:tcW w:w="914" w:type="dxa"/>
            <w:vMerge w:val="restart"/>
          </w:tcPr>
          <w:p w:rsidR="00FF3E17" w:rsidRPr="00B138F3" w:rsidRDefault="00FF3E17" w:rsidP="00B46D58">
            <w:pPr>
              <w:widowControl w:val="0"/>
              <w:jc w:val="center"/>
              <w:rPr>
                <w:rFonts w:ascii="GHEA Grapalat" w:hAnsi="GHEA Grapalat"/>
                <w:sz w:val="16"/>
                <w:szCs w:val="16"/>
              </w:rPr>
            </w:pPr>
          </w:p>
        </w:tc>
        <w:tc>
          <w:tcPr>
            <w:tcW w:w="1559" w:type="dxa"/>
            <w:gridSpan w:val="2"/>
          </w:tcPr>
          <w:p w:rsidR="00FF3E17" w:rsidRPr="00B138F3" w:rsidRDefault="00FF3E17" w:rsidP="00B46D58">
            <w:pPr>
              <w:widowControl w:val="0"/>
              <w:jc w:val="center"/>
              <w:rPr>
                <w:rFonts w:ascii="GHEA Grapalat" w:hAnsi="GHEA Grapalat"/>
                <w:sz w:val="16"/>
                <w:szCs w:val="16"/>
              </w:rPr>
            </w:pPr>
          </w:p>
        </w:tc>
        <w:tc>
          <w:tcPr>
            <w:tcW w:w="1895" w:type="dxa"/>
            <w:gridSpan w:val="2"/>
          </w:tcPr>
          <w:p w:rsidR="00FF3E17" w:rsidRPr="00B138F3" w:rsidRDefault="00FF3E17" w:rsidP="00B46D58">
            <w:pPr>
              <w:widowControl w:val="0"/>
              <w:jc w:val="center"/>
              <w:rPr>
                <w:rFonts w:ascii="GHEA Grapalat" w:hAnsi="GHEA Grapalat"/>
                <w:sz w:val="16"/>
                <w:szCs w:val="16"/>
              </w:rPr>
            </w:pPr>
          </w:p>
        </w:tc>
        <w:tc>
          <w:tcPr>
            <w:tcW w:w="1018" w:type="dxa"/>
            <w:gridSpan w:val="2"/>
            <w:vAlign w:val="center"/>
          </w:tcPr>
          <w:p w:rsidR="00FF3E17" w:rsidRPr="00FF3E17" w:rsidRDefault="00FF3E17" w:rsidP="00FF3E17">
            <w:pPr>
              <w:widowControl w:val="0"/>
              <w:jc w:val="center"/>
              <w:rPr>
                <w:rFonts w:ascii="GHEA Grapalat" w:hAnsi="GHEA Grapalat"/>
                <w:sz w:val="16"/>
                <w:szCs w:val="16"/>
                <w:lang w:val="hy-AM"/>
              </w:rPr>
            </w:pPr>
            <w:r>
              <w:rPr>
                <w:rFonts w:ascii="GHEA Grapalat" w:hAnsi="GHEA Grapalat"/>
                <w:sz w:val="16"/>
                <w:szCs w:val="16"/>
                <w:lang w:val="hy-AM"/>
              </w:rPr>
              <w:t>2</w:t>
            </w:r>
          </w:p>
        </w:tc>
        <w:tc>
          <w:tcPr>
            <w:tcW w:w="1843" w:type="dxa"/>
            <w:gridSpan w:val="3"/>
            <w:vMerge w:val="restart"/>
          </w:tcPr>
          <w:p w:rsidR="00FF3E17" w:rsidRPr="00B138F3" w:rsidRDefault="00FF3E17" w:rsidP="00B46D58">
            <w:pPr>
              <w:widowControl w:val="0"/>
              <w:jc w:val="center"/>
              <w:rPr>
                <w:rFonts w:ascii="GHEA Grapalat" w:hAnsi="GHEA Grapalat"/>
                <w:sz w:val="16"/>
                <w:szCs w:val="16"/>
              </w:rPr>
            </w:pPr>
          </w:p>
        </w:tc>
        <w:tc>
          <w:tcPr>
            <w:tcW w:w="1959" w:type="dxa"/>
            <w:vMerge w:val="restart"/>
          </w:tcPr>
          <w:p w:rsidR="00FF3E17" w:rsidRPr="00B138F3" w:rsidRDefault="00FF3E17" w:rsidP="00B46D58">
            <w:pPr>
              <w:widowControl w:val="0"/>
              <w:jc w:val="center"/>
              <w:rPr>
                <w:rFonts w:ascii="GHEA Grapalat" w:hAnsi="GHEA Grapalat"/>
                <w:sz w:val="16"/>
                <w:szCs w:val="16"/>
              </w:rPr>
            </w:pPr>
          </w:p>
        </w:tc>
      </w:tr>
      <w:tr w:rsidR="00FF3E17" w:rsidRPr="00B138F3" w:rsidTr="00FF3E17">
        <w:trPr>
          <w:gridAfter w:val="2"/>
          <w:wAfter w:w="60" w:type="dxa"/>
          <w:trHeight w:val="246"/>
          <w:jc w:val="center"/>
        </w:trPr>
        <w:tc>
          <w:tcPr>
            <w:tcW w:w="1242" w:type="dxa"/>
            <w:vAlign w:val="center"/>
          </w:tcPr>
          <w:p w:rsidR="00FF3E17" w:rsidRPr="00897E5D" w:rsidRDefault="00FF3E17" w:rsidP="00897E5D">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2715" w:type="dxa"/>
            <w:vAlign w:val="center"/>
          </w:tcPr>
          <w:p w:rsidR="00FF3E17" w:rsidRPr="00B138F3" w:rsidRDefault="00FF3E17" w:rsidP="00897E5D">
            <w:pPr>
              <w:widowControl w:val="0"/>
              <w:jc w:val="center"/>
              <w:rPr>
                <w:rFonts w:ascii="GHEA Grapalat" w:hAnsi="GHEA Grapalat"/>
                <w:sz w:val="16"/>
                <w:szCs w:val="16"/>
              </w:rPr>
            </w:pPr>
            <w:r w:rsidRPr="00866DFB">
              <w:rPr>
                <w:rFonts w:ascii="GHEA Grapalat" w:hAnsi="GHEA Grapalat" w:cs="Sylfaen"/>
                <w:sz w:val="20"/>
                <w:szCs w:val="20"/>
                <w:lang w:val="hy-AM"/>
              </w:rPr>
              <w:t>38411300</w:t>
            </w:r>
          </w:p>
        </w:tc>
        <w:tc>
          <w:tcPr>
            <w:tcW w:w="1354" w:type="dxa"/>
            <w:vAlign w:val="center"/>
          </w:tcPr>
          <w:p w:rsidR="00FF3E17" w:rsidRPr="00156425" w:rsidRDefault="00FF3E17" w:rsidP="00897E5D">
            <w:pPr>
              <w:jc w:val="center"/>
              <w:rPr>
                <w:rFonts w:ascii="GHEA Grapalat" w:hAnsi="GHEA Grapalat" w:cs="Arial CYR"/>
                <w:color w:val="000000" w:themeColor="text1"/>
                <w:sz w:val="20"/>
                <w:szCs w:val="20"/>
              </w:rPr>
            </w:pPr>
            <w:r w:rsidRPr="00156425">
              <w:rPr>
                <w:rFonts w:ascii="GHEA Grapalat" w:hAnsi="GHEA Grapalat" w:cs="Arial CYR"/>
                <w:color w:val="000000" w:themeColor="text1"/>
                <w:sz w:val="20"/>
                <w:szCs w:val="20"/>
              </w:rPr>
              <w:t>Инфракрасный</w:t>
            </w:r>
          </w:p>
          <w:p w:rsidR="00FF3E17" w:rsidRPr="00897E5D" w:rsidRDefault="00FF3E17" w:rsidP="00897E5D">
            <w:pPr>
              <w:widowControl w:val="0"/>
              <w:jc w:val="center"/>
              <w:rPr>
                <w:rFonts w:ascii="GHEA Grapalat" w:hAnsi="GHEA Grapalat" w:cs="Arial CYR"/>
                <w:color w:val="000000" w:themeColor="text1"/>
                <w:sz w:val="20"/>
                <w:szCs w:val="20"/>
              </w:rPr>
            </w:pPr>
            <w:r w:rsidRPr="00156425">
              <w:rPr>
                <w:rFonts w:ascii="GHEA Grapalat" w:hAnsi="GHEA Grapalat" w:cs="Arial CYR"/>
                <w:color w:val="000000" w:themeColor="text1"/>
                <w:sz w:val="20"/>
                <w:szCs w:val="20"/>
              </w:rPr>
              <w:t>Термометр</w:t>
            </w:r>
          </w:p>
        </w:tc>
        <w:tc>
          <w:tcPr>
            <w:tcW w:w="1843" w:type="dxa"/>
            <w:gridSpan w:val="2"/>
          </w:tcPr>
          <w:p w:rsidR="00FF3E17" w:rsidRPr="00B138F3" w:rsidRDefault="00FF3E17" w:rsidP="00B46D58">
            <w:pPr>
              <w:widowControl w:val="0"/>
              <w:jc w:val="center"/>
              <w:rPr>
                <w:rFonts w:ascii="GHEA Grapalat" w:hAnsi="GHEA Grapalat"/>
                <w:sz w:val="16"/>
                <w:szCs w:val="16"/>
              </w:rPr>
            </w:pPr>
            <w:r w:rsidRPr="00156425">
              <w:rPr>
                <w:rFonts w:ascii="GHEA Grapalat" w:hAnsi="GHEA Grapalat" w:cs="Arial CYR"/>
                <w:color w:val="000000" w:themeColor="text1"/>
                <w:sz w:val="20"/>
                <w:szCs w:val="20"/>
              </w:rPr>
              <w:t xml:space="preserve">Температура  -30 °C ÷ + 550 °C (-22 °F ÷ +1022 °F); </w:t>
            </w:r>
            <w:r w:rsidRPr="00156425">
              <w:rPr>
                <w:rFonts w:ascii="GHEA Grapalat" w:hAnsi="GHEA Grapalat" w:cs="Arial CYR"/>
                <w:color w:val="000000" w:themeColor="text1"/>
                <w:sz w:val="20"/>
                <w:szCs w:val="20"/>
              </w:rPr>
              <w:br/>
              <w:t xml:space="preserve">Тип лазера 630 нм ÷ 650 нм, &lt;1 мВт, 12 точек; </w:t>
            </w:r>
            <w:r w:rsidRPr="00156425">
              <w:rPr>
                <w:rFonts w:ascii="GHEA Grapalat" w:hAnsi="GHEA Grapalat" w:cs="Arial CYR"/>
                <w:color w:val="000000" w:themeColor="text1"/>
                <w:sz w:val="20"/>
                <w:szCs w:val="20"/>
              </w:rPr>
              <w:br/>
              <w:t xml:space="preserve">Вес </w:t>
            </w:r>
            <w:r>
              <w:rPr>
                <w:rFonts w:ascii="GHEA Grapalat" w:hAnsi="GHEA Grapalat" w:cs="Arial CYR"/>
                <w:color w:val="000000" w:themeColor="text1"/>
                <w:sz w:val="20"/>
                <w:szCs w:val="20"/>
                <w:lang w:val="hy-AM"/>
              </w:rPr>
              <w:t>90-110</w:t>
            </w:r>
            <w:r w:rsidRPr="00156425">
              <w:rPr>
                <w:rFonts w:ascii="GHEA Grapalat" w:hAnsi="GHEA Grapalat" w:cs="Arial CYR"/>
                <w:color w:val="000000" w:themeColor="text1"/>
                <w:sz w:val="20"/>
                <w:szCs w:val="20"/>
              </w:rPr>
              <w:t xml:space="preserve"> г;</w:t>
            </w:r>
            <w:r>
              <w:rPr>
                <w:rFonts w:ascii="GHEA Grapalat" w:hAnsi="GHEA Grapalat" w:cs="Arial CYR"/>
                <w:color w:val="000000" w:themeColor="text1"/>
                <w:sz w:val="20"/>
                <w:szCs w:val="20"/>
                <w:lang w:val="hy-AM"/>
              </w:rPr>
              <w:t xml:space="preserve"> </w:t>
            </w:r>
            <w:r w:rsidRPr="00156425">
              <w:rPr>
                <w:rFonts w:ascii="GHEA Grapalat" w:hAnsi="GHEA Grapalat" w:cs="Arial CYR"/>
                <w:color w:val="000000" w:themeColor="text1"/>
                <w:sz w:val="20"/>
                <w:szCs w:val="20"/>
              </w:rPr>
              <w:t xml:space="preserve">Время отклика составляет всего около 0,5 с при соотношении расстояния к точке (D:S) 12:1; </w:t>
            </w:r>
            <w:r w:rsidRPr="00156425">
              <w:rPr>
                <w:rFonts w:ascii="GHEA Grapalat" w:hAnsi="GHEA Grapalat" w:cs="Arial CYR"/>
                <w:color w:val="000000" w:themeColor="text1"/>
                <w:sz w:val="20"/>
                <w:szCs w:val="20"/>
              </w:rPr>
              <w:br/>
              <w:t xml:space="preserve">Время отклика &lt;0,5 сек. Авто-выключение; </w:t>
            </w:r>
            <w:r w:rsidRPr="00156425">
              <w:rPr>
                <w:rFonts w:ascii="GHEA Grapalat" w:hAnsi="GHEA Grapalat" w:cs="Arial CYR"/>
                <w:color w:val="000000" w:themeColor="text1"/>
                <w:sz w:val="20"/>
                <w:szCs w:val="20"/>
              </w:rPr>
              <w:br/>
              <w:t xml:space="preserve">Температура окружающей среды -10 °C ÷ 60 °C (14 °F ÷ 140 °F); Аварийный </w:t>
            </w:r>
            <w:r w:rsidRPr="00156425">
              <w:rPr>
                <w:rFonts w:ascii="GHEA Grapalat" w:hAnsi="GHEA Grapalat" w:cs="Arial CYR"/>
                <w:color w:val="000000" w:themeColor="text1"/>
                <w:sz w:val="20"/>
                <w:szCs w:val="20"/>
              </w:rPr>
              <w:lastRenderedPageBreak/>
              <w:t>сигнал верхнего / нижнего предела температуры (КРАСНЫЙ).</w:t>
            </w:r>
          </w:p>
        </w:tc>
        <w:tc>
          <w:tcPr>
            <w:tcW w:w="914" w:type="dxa"/>
            <w:vMerge/>
          </w:tcPr>
          <w:p w:rsidR="00FF3E17" w:rsidRPr="00B138F3" w:rsidRDefault="00FF3E17" w:rsidP="00B46D58">
            <w:pPr>
              <w:widowControl w:val="0"/>
              <w:jc w:val="center"/>
              <w:rPr>
                <w:rFonts w:ascii="GHEA Grapalat" w:hAnsi="GHEA Grapalat"/>
                <w:sz w:val="16"/>
                <w:szCs w:val="16"/>
              </w:rPr>
            </w:pPr>
          </w:p>
        </w:tc>
        <w:tc>
          <w:tcPr>
            <w:tcW w:w="1559" w:type="dxa"/>
            <w:gridSpan w:val="2"/>
          </w:tcPr>
          <w:p w:rsidR="00FF3E17" w:rsidRPr="00B138F3" w:rsidRDefault="00FF3E17" w:rsidP="00B46D58">
            <w:pPr>
              <w:widowControl w:val="0"/>
              <w:jc w:val="center"/>
              <w:rPr>
                <w:rFonts w:ascii="GHEA Grapalat" w:hAnsi="GHEA Grapalat"/>
                <w:sz w:val="16"/>
                <w:szCs w:val="16"/>
              </w:rPr>
            </w:pPr>
          </w:p>
        </w:tc>
        <w:tc>
          <w:tcPr>
            <w:tcW w:w="1895" w:type="dxa"/>
            <w:gridSpan w:val="2"/>
          </w:tcPr>
          <w:p w:rsidR="00FF3E17" w:rsidRPr="00B138F3" w:rsidRDefault="00FF3E17" w:rsidP="00B46D58">
            <w:pPr>
              <w:widowControl w:val="0"/>
              <w:jc w:val="center"/>
              <w:rPr>
                <w:rFonts w:ascii="GHEA Grapalat" w:hAnsi="GHEA Grapalat"/>
                <w:sz w:val="16"/>
                <w:szCs w:val="16"/>
              </w:rPr>
            </w:pPr>
          </w:p>
        </w:tc>
        <w:tc>
          <w:tcPr>
            <w:tcW w:w="1018" w:type="dxa"/>
            <w:gridSpan w:val="2"/>
            <w:vAlign w:val="center"/>
          </w:tcPr>
          <w:p w:rsidR="00FF3E17" w:rsidRPr="00FF3E17" w:rsidRDefault="00FF3E17" w:rsidP="00FF3E17">
            <w:pPr>
              <w:widowControl w:val="0"/>
              <w:jc w:val="center"/>
              <w:rPr>
                <w:rFonts w:ascii="GHEA Grapalat" w:hAnsi="GHEA Grapalat"/>
                <w:sz w:val="16"/>
                <w:szCs w:val="16"/>
                <w:lang w:val="hy-AM"/>
              </w:rPr>
            </w:pPr>
            <w:r>
              <w:rPr>
                <w:rFonts w:ascii="GHEA Grapalat" w:hAnsi="GHEA Grapalat"/>
                <w:sz w:val="16"/>
                <w:szCs w:val="16"/>
                <w:lang w:val="hy-AM"/>
              </w:rPr>
              <w:t>2</w:t>
            </w:r>
          </w:p>
        </w:tc>
        <w:tc>
          <w:tcPr>
            <w:tcW w:w="1843" w:type="dxa"/>
            <w:gridSpan w:val="3"/>
            <w:vMerge/>
          </w:tcPr>
          <w:p w:rsidR="00FF3E17" w:rsidRPr="00B138F3" w:rsidRDefault="00FF3E17" w:rsidP="00B46D58">
            <w:pPr>
              <w:widowControl w:val="0"/>
              <w:jc w:val="center"/>
              <w:rPr>
                <w:rFonts w:ascii="GHEA Grapalat" w:hAnsi="GHEA Grapalat"/>
                <w:sz w:val="16"/>
                <w:szCs w:val="16"/>
              </w:rPr>
            </w:pPr>
          </w:p>
        </w:tc>
        <w:tc>
          <w:tcPr>
            <w:tcW w:w="1959" w:type="dxa"/>
            <w:vMerge/>
          </w:tcPr>
          <w:p w:rsidR="00FF3E17" w:rsidRPr="00B138F3" w:rsidRDefault="00FF3E17" w:rsidP="00B46D58">
            <w:pPr>
              <w:widowControl w:val="0"/>
              <w:jc w:val="center"/>
              <w:rPr>
                <w:rFonts w:ascii="GHEA Grapalat" w:hAnsi="GHEA Grapalat"/>
                <w:sz w:val="16"/>
                <w:szCs w:val="16"/>
              </w:rPr>
            </w:pPr>
          </w:p>
        </w:tc>
      </w:tr>
      <w:tr w:rsidR="00FF3E17" w:rsidRPr="00B138F3" w:rsidTr="00FF3E17">
        <w:trPr>
          <w:gridAfter w:val="2"/>
          <w:wAfter w:w="60" w:type="dxa"/>
          <w:jc w:val="center"/>
        </w:trPr>
        <w:tc>
          <w:tcPr>
            <w:tcW w:w="1242" w:type="dxa"/>
            <w:vAlign w:val="center"/>
          </w:tcPr>
          <w:p w:rsidR="00FF3E17" w:rsidRPr="00897E5D" w:rsidRDefault="00FF3E17" w:rsidP="00897E5D">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2715" w:type="dxa"/>
            <w:vAlign w:val="center"/>
          </w:tcPr>
          <w:p w:rsidR="00FF3E17" w:rsidRPr="00B138F3" w:rsidRDefault="00FF3E17" w:rsidP="00897E5D">
            <w:pPr>
              <w:widowControl w:val="0"/>
              <w:jc w:val="center"/>
              <w:rPr>
                <w:rFonts w:ascii="GHEA Grapalat" w:hAnsi="GHEA Grapalat"/>
                <w:sz w:val="16"/>
                <w:szCs w:val="16"/>
              </w:rPr>
            </w:pPr>
            <w:r>
              <w:rPr>
                <w:rFonts w:ascii="GHEA Grapalat" w:hAnsi="GHEA Grapalat" w:cs="Calibri"/>
                <w:sz w:val="20"/>
                <w:szCs w:val="20"/>
                <w:lang w:val="hy-AM"/>
              </w:rPr>
              <w:t>38421130</w:t>
            </w:r>
          </w:p>
        </w:tc>
        <w:tc>
          <w:tcPr>
            <w:tcW w:w="1354" w:type="dxa"/>
            <w:vAlign w:val="center"/>
          </w:tcPr>
          <w:p w:rsidR="00FF3E17" w:rsidRPr="00B138F3" w:rsidRDefault="00FF3E17" w:rsidP="00897E5D">
            <w:pPr>
              <w:widowControl w:val="0"/>
              <w:jc w:val="center"/>
              <w:rPr>
                <w:rFonts w:ascii="GHEA Grapalat" w:hAnsi="GHEA Grapalat"/>
                <w:sz w:val="16"/>
                <w:szCs w:val="16"/>
              </w:rPr>
            </w:pPr>
            <w:r w:rsidRPr="006575F7">
              <w:rPr>
                <w:rFonts w:ascii="GHEA Grapalat" w:hAnsi="GHEA Grapalat" w:cs="Arial CYR"/>
                <w:color w:val="000000" w:themeColor="text1"/>
                <w:sz w:val="20"/>
                <w:szCs w:val="20"/>
                <w:lang w:val="hy-AM"/>
              </w:rPr>
              <w:t>Саморегулирующийся линейный лазер;</w:t>
            </w:r>
          </w:p>
        </w:tc>
        <w:tc>
          <w:tcPr>
            <w:tcW w:w="1843" w:type="dxa"/>
            <w:gridSpan w:val="2"/>
          </w:tcPr>
          <w:p w:rsidR="00FF3E17" w:rsidRPr="00B138F3" w:rsidRDefault="00FF3E17" w:rsidP="00B46D58">
            <w:pPr>
              <w:widowControl w:val="0"/>
              <w:jc w:val="center"/>
              <w:rPr>
                <w:rFonts w:ascii="GHEA Grapalat" w:hAnsi="GHEA Grapalat"/>
                <w:sz w:val="16"/>
                <w:szCs w:val="16"/>
              </w:rPr>
            </w:pPr>
            <w:r w:rsidRPr="00156425">
              <w:rPr>
                <w:rFonts w:ascii="GHEA Grapalat" w:hAnsi="GHEA Grapalat" w:cs="Arial CYR"/>
                <w:color w:val="000000" w:themeColor="text1"/>
                <w:sz w:val="20"/>
                <w:szCs w:val="20"/>
              </w:rPr>
              <w:t xml:space="preserve">Самовыравнивающийся линейный лазер; </w:t>
            </w:r>
            <w:r w:rsidRPr="00156425">
              <w:rPr>
                <w:rFonts w:ascii="GHEA Grapalat" w:hAnsi="GHEA Grapalat" w:cs="Arial CYR"/>
                <w:color w:val="000000" w:themeColor="text1"/>
                <w:sz w:val="20"/>
                <w:szCs w:val="20"/>
              </w:rPr>
              <w:br/>
              <w:t xml:space="preserve"> Рабочий диапазон: 0 ÷30 м; </w:t>
            </w:r>
            <w:r w:rsidRPr="00156425">
              <w:rPr>
                <w:rFonts w:ascii="GHEA Grapalat" w:hAnsi="GHEA Grapalat" w:cs="Arial CYR"/>
                <w:color w:val="000000" w:themeColor="text1"/>
                <w:sz w:val="20"/>
                <w:szCs w:val="20"/>
              </w:rPr>
              <w:br/>
              <w:t xml:space="preserve">1 горизонтальная линия 4 вертикальные линии; </w:t>
            </w:r>
            <w:r w:rsidRPr="00156425">
              <w:rPr>
                <w:rFonts w:ascii="GHEA Grapalat" w:hAnsi="GHEA Grapalat" w:cs="Arial CYR"/>
                <w:color w:val="000000" w:themeColor="text1"/>
                <w:sz w:val="20"/>
                <w:szCs w:val="20"/>
              </w:rPr>
              <w:br/>
              <w:t>Зеленые лазерные лучи;</w:t>
            </w:r>
            <w:r w:rsidRPr="00156425">
              <w:rPr>
                <w:rFonts w:ascii="GHEA Grapalat" w:hAnsi="GHEA Grapalat" w:cs="Arial CYR"/>
                <w:color w:val="000000" w:themeColor="text1"/>
                <w:sz w:val="20"/>
                <w:szCs w:val="20"/>
              </w:rPr>
              <w:br/>
              <w:t xml:space="preserve">Точность нивелирования: ± 1,0 мм на 5 м; </w:t>
            </w:r>
            <w:r w:rsidRPr="00156425">
              <w:rPr>
                <w:rFonts w:ascii="GHEA Grapalat" w:hAnsi="GHEA Grapalat" w:cs="Arial CYR"/>
                <w:color w:val="000000" w:themeColor="text1"/>
                <w:sz w:val="20"/>
                <w:szCs w:val="20"/>
              </w:rPr>
              <w:br/>
              <w:t xml:space="preserve">Точность линии ± 1,5 мм на расстоянии 5 м; </w:t>
            </w:r>
            <w:r w:rsidRPr="00156425">
              <w:rPr>
                <w:rFonts w:ascii="GHEA Grapalat" w:hAnsi="GHEA Grapalat" w:cs="Arial CYR"/>
                <w:color w:val="000000" w:themeColor="text1"/>
                <w:sz w:val="20"/>
                <w:szCs w:val="20"/>
              </w:rPr>
              <w:br/>
              <w:t>Время выравнивания &lt;3 с;</w:t>
            </w:r>
            <w:r w:rsidRPr="00156425">
              <w:rPr>
                <w:rFonts w:ascii="GHEA Grapalat" w:hAnsi="GHEA Grapalat" w:cs="Arial CYR"/>
                <w:color w:val="000000" w:themeColor="text1"/>
                <w:sz w:val="20"/>
                <w:szCs w:val="20"/>
              </w:rPr>
              <w:br/>
              <w:t>С функцией Cross Lock;</w:t>
            </w:r>
            <w:r w:rsidRPr="00156425">
              <w:rPr>
                <w:rFonts w:ascii="GHEA Grapalat" w:hAnsi="GHEA Grapalat" w:cs="Arial CYR"/>
                <w:color w:val="000000" w:themeColor="text1"/>
                <w:sz w:val="20"/>
                <w:szCs w:val="20"/>
              </w:rPr>
              <w:br/>
              <w:t xml:space="preserve">С функцией усиления лазера; </w:t>
            </w:r>
            <w:r w:rsidRPr="00156425">
              <w:rPr>
                <w:rFonts w:ascii="GHEA Grapalat" w:hAnsi="GHEA Grapalat" w:cs="Arial CYR"/>
                <w:color w:val="000000" w:themeColor="text1"/>
                <w:sz w:val="20"/>
                <w:szCs w:val="20"/>
              </w:rPr>
              <w:br/>
              <w:t xml:space="preserve">Рабочая температура 0 ÷ + 40 </w:t>
            </w:r>
            <w:r w:rsidRPr="00156425">
              <w:rPr>
                <w:rFonts w:ascii="Cambria Math" w:hAnsi="Cambria Math" w:cs="Cambria Math"/>
                <w:color w:val="000000" w:themeColor="text1"/>
                <w:sz w:val="20"/>
                <w:szCs w:val="20"/>
              </w:rPr>
              <w:t>℃</w:t>
            </w:r>
            <w:r w:rsidRPr="00156425">
              <w:rPr>
                <w:rFonts w:ascii="GHEA Grapalat" w:hAnsi="GHEA Grapalat" w:cs="Arial CYR"/>
                <w:color w:val="000000" w:themeColor="text1"/>
                <w:sz w:val="20"/>
                <w:szCs w:val="20"/>
              </w:rPr>
              <w:t xml:space="preserve">; </w:t>
            </w:r>
            <w:r w:rsidRPr="00156425">
              <w:rPr>
                <w:rFonts w:ascii="GHEA Grapalat" w:hAnsi="GHEA Grapalat" w:cs="GHEA Grapalat"/>
                <w:color w:val="000000" w:themeColor="text1"/>
                <w:sz w:val="20"/>
                <w:szCs w:val="20"/>
              </w:rPr>
              <w:t>Температура</w:t>
            </w:r>
            <w:r w:rsidRPr="00156425">
              <w:rPr>
                <w:rFonts w:ascii="GHEA Grapalat" w:hAnsi="GHEA Grapalat" w:cs="Arial CYR"/>
                <w:color w:val="000000" w:themeColor="text1"/>
                <w:sz w:val="20"/>
                <w:szCs w:val="20"/>
              </w:rPr>
              <w:t xml:space="preserve"> </w:t>
            </w:r>
            <w:r w:rsidRPr="00156425">
              <w:rPr>
                <w:rFonts w:ascii="GHEA Grapalat" w:hAnsi="GHEA Grapalat" w:cs="GHEA Grapalat"/>
                <w:color w:val="000000" w:themeColor="text1"/>
                <w:sz w:val="20"/>
                <w:szCs w:val="20"/>
              </w:rPr>
              <w:t>хранения</w:t>
            </w:r>
            <w:r w:rsidRPr="00156425">
              <w:rPr>
                <w:rFonts w:ascii="GHEA Grapalat" w:hAnsi="GHEA Grapalat" w:cs="Arial CYR"/>
                <w:color w:val="000000" w:themeColor="text1"/>
                <w:sz w:val="20"/>
                <w:szCs w:val="20"/>
              </w:rPr>
              <w:t xml:space="preserve"> -20 </w:t>
            </w:r>
            <w:r w:rsidRPr="00156425">
              <w:rPr>
                <w:rFonts w:ascii="GHEA Grapalat" w:hAnsi="GHEA Grapalat" w:cs="GHEA Grapalat"/>
                <w:color w:val="000000" w:themeColor="text1"/>
                <w:sz w:val="20"/>
                <w:szCs w:val="20"/>
              </w:rPr>
              <w:t>÷</w:t>
            </w:r>
            <w:r w:rsidRPr="00156425">
              <w:rPr>
                <w:rFonts w:ascii="GHEA Grapalat" w:hAnsi="GHEA Grapalat" w:cs="Arial CYR"/>
                <w:color w:val="000000" w:themeColor="text1"/>
                <w:sz w:val="20"/>
                <w:szCs w:val="20"/>
              </w:rPr>
              <w:t xml:space="preserve"> + 70 </w:t>
            </w:r>
            <w:r w:rsidRPr="00156425">
              <w:rPr>
                <w:rFonts w:ascii="Cambria Math" w:hAnsi="Cambria Math" w:cs="Cambria Math"/>
                <w:color w:val="000000" w:themeColor="text1"/>
                <w:sz w:val="20"/>
                <w:szCs w:val="20"/>
              </w:rPr>
              <w:t>℃</w:t>
            </w:r>
            <w:r w:rsidRPr="00156425">
              <w:rPr>
                <w:rFonts w:ascii="GHEA Grapalat" w:hAnsi="GHEA Grapalat" w:cs="Arial CYR"/>
                <w:color w:val="000000" w:themeColor="text1"/>
                <w:sz w:val="20"/>
                <w:szCs w:val="20"/>
              </w:rPr>
              <w:t xml:space="preserve">; Батарейки </w:t>
            </w:r>
            <w:r w:rsidRPr="00156425">
              <w:rPr>
                <w:rFonts w:ascii="GHEA Grapalat" w:hAnsi="GHEA Grapalat" w:cs="Arial CYR"/>
                <w:color w:val="000000" w:themeColor="text1"/>
                <w:sz w:val="20"/>
                <w:szCs w:val="20"/>
              </w:rPr>
              <w:lastRenderedPageBreak/>
              <w:t xml:space="preserve">AA (1,5 В) * 4; </w:t>
            </w:r>
            <w:r w:rsidRPr="00156425">
              <w:rPr>
                <w:rFonts w:ascii="GHEA Grapalat" w:hAnsi="GHEA Grapalat" w:cs="Arial CYR"/>
                <w:color w:val="000000" w:themeColor="text1"/>
                <w:sz w:val="20"/>
                <w:szCs w:val="20"/>
              </w:rPr>
              <w:br/>
              <w:t>Вес без батареек 980 г;</w:t>
            </w:r>
            <w:r w:rsidRPr="00156425">
              <w:rPr>
                <w:rFonts w:ascii="GHEA Grapalat" w:hAnsi="GHEA Grapalat" w:cs="Arial CYR"/>
                <w:color w:val="000000" w:themeColor="text1"/>
                <w:sz w:val="20"/>
                <w:szCs w:val="20"/>
              </w:rPr>
              <w:br/>
              <w:t xml:space="preserve"> Диапазон самовыравнивания ≤3°; </w:t>
            </w:r>
            <w:r w:rsidRPr="00156425">
              <w:rPr>
                <w:rFonts w:ascii="GHEA Grapalat" w:hAnsi="GHEA Grapalat" w:cs="Arial CYR"/>
                <w:color w:val="000000" w:themeColor="text1"/>
                <w:sz w:val="20"/>
                <w:szCs w:val="20"/>
              </w:rPr>
              <w:br/>
              <w:t xml:space="preserve">Тип лазера: зеленый; </w:t>
            </w:r>
            <w:r w:rsidRPr="00156425">
              <w:rPr>
                <w:rFonts w:ascii="GHEA Grapalat" w:hAnsi="GHEA Grapalat" w:cs="Arial CYR"/>
                <w:color w:val="000000" w:themeColor="text1"/>
                <w:sz w:val="20"/>
                <w:szCs w:val="20"/>
              </w:rPr>
              <w:br/>
              <w:t xml:space="preserve"> Класс лазера 3R</w:t>
            </w:r>
            <w:r w:rsidRPr="00156425">
              <w:rPr>
                <w:rFonts w:ascii="MS Mincho" w:eastAsia="MS Mincho" w:hAnsi="MS Mincho" w:cs="MS Mincho" w:hint="eastAsia"/>
                <w:color w:val="000000" w:themeColor="text1"/>
                <w:sz w:val="20"/>
                <w:szCs w:val="20"/>
              </w:rPr>
              <w:t>，</w:t>
            </w:r>
            <w:r w:rsidRPr="00156425">
              <w:rPr>
                <w:rFonts w:ascii="GHEA Grapalat" w:hAnsi="GHEA Grapalat" w:cs="Arial CYR"/>
                <w:color w:val="000000" w:themeColor="text1"/>
                <w:sz w:val="20"/>
                <w:szCs w:val="20"/>
              </w:rPr>
              <w:t>&lt;5 мВт;</w:t>
            </w:r>
            <w:r w:rsidRPr="00156425">
              <w:rPr>
                <w:rFonts w:ascii="GHEA Grapalat" w:hAnsi="GHEA Grapalat" w:cs="Arial CYR"/>
                <w:color w:val="000000" w:themeColor="text1"/>
                <w:sz w:val="20"/>
                <w:szCs w:val="20"/>
              </w:rPr>
              <w:br/>
              <w:t>Упаковано в пластиковую коробку;</w:t>
            </w:r>
            <w:r w:rsidRPr="00156425">
              <w:rPr>
                <w:rFonts w:ascii="GHEA Grapalat" w:hAnsi="GHEA Grapalat" w:cs="Arial CYR"/>
                <w:color w:val="000000" w:themeColor="text1"/>
                <w:sz w:val="20"/>
                <w:szCs w:val="20"/>
              </w:rPr>
              <w:br/>
              <w:t>В комплекте: защитные очки, крепежный ремень, кабель USB и 4 батареи.</w:t>
            </w:r>
          </w:p>
        </w:tc>
        <w:tc>
          <w:tcPr>
            <w:tcW w:w="914" w:type="dxa"/>
            <w:vMerge/>
          </w:tcPr>
          <w:p w:rsidR="00FF3E17" w:rsidRPr="00B138F3" w:rsidRDefault="00FF3E17" w:rsidP="00B46D58">
            <w:pPr>
              <w:widowControl w:val="0"/>
              <w:jc w:val="center"/>
              <w:rPr>
                <w:rFonts w:ascii="GHEA Grapalat" w:hAnsi="GHEA Grapalat"/>
                <w:sz w:val="16"/>
                <w:szCs w:val="16"/>
              </w:rPr>
            </w:pPr>
          </w:p>
        </w:tc>
        <w:tc>
          <w:tcPr>
            <w:tcW w:w="1559" w:type="dxa"/>
            <w:gridSpan w:val="2"/>
          </w:tcPr>
          <w:p w:rsidR="00FF3E17" w:rsidRPr="00B138F3" w:rsidRDefault="00FF3E17" w:rsidP="00B46D58">
            <w:pPr>
              <w:widowControl w:val="0"/>
              <w:jc w:val="center"/>
              <w:rPr>
                <w:rFonts w:ascii="GHEA Grapalat" w:hAnsi="GHEA Grapalat"/>
                <w:sz w:val="16"/>
                <w:szCs w:val="16"/>
              </w:rPr>
            </w:pPr>
          </w:p>
        </w:tc>
        <w:tc>
          <w:tcPr>
            <w:tcW w:w="1895" w:type="dxa"/>
            <w:gridSpan w:val="2"/>
          </w:tcPr>
          <w:p w:rsidR="00FF3E17" w:rsidRPr="00B138F3" w:rsidRDefault="00FF3E17" w:rsidP="00B46D58">
            <w:pPr>
              <w:widowControl w:val="0"/>
              <w:jc w:val="center"/>
              <w:rPr>
                <w:rFonts w:ascii="GHEA Grapalat" w:hAnsi="GHEA Grapalat"/>
                <w:sz w:val="16"/>
                <w:szCs w:val="16"/>
              </w:rPr>
            </w:pPr>
          </w:p>
        </w:tc>
        <w:tc>
          <w:tcPr>
            <w:tcW w:w="1018" w:type="dxa"/>
            <w:gridSpan w:val="2"/>
            <w:vAlign w:val="center"/>
          </w:tcPr>
          <w:p w:rsidR="00FF3E17" w:rsidRPr="00FF3E17" w:rsidRDefault="00FF3E17" w:rsidP="00FF3E17">
            <w:pPr>
              <w:widowControl w:val="0"/>
              <w:jc w:val="center"/>
              <w:rPr>
                <w:rFonts w:ascii="GHEA Grapalat" w:hAnsi="GHEA Grapalat"/>
                <w:sz w:val="16"/>
                <w:szCs w:val="16"/>
                <w:lang w:val="hy-AM"/>
              </w:rPr>
            </w:pPr>
            <w:r>
              <w:rPr>
                <w:rFonts w:ascii="GHEA Grapalat" w:hAnsi="GHEA Grapalat"/>
                <w:sz w:val="16"/>
                <w:szCs w:val="16"/>
                <w:lang w:val="hy-AM"/>
              </w:rPr>
              <w:t>2</w:t>
            </w:r>
          </w:p>
        </w:tc>
        <w:tc>
          <w:tcPr>
            <w:tcW w:w="1843" w:type="dxa"/>
            <w:gridSpan w:val="3"/>
            <w:vMerge/>
          </w:tcPr>
          <w:p w:rsidR="00FF3E17" w:rsidRPr="00B138F3" w:rsidRDefault="00FF3E17" w:rsidP="00B46D58">
            <w:pPr>
              <w:widowControl w:val="0"/>
              <w:jc w:val="center"/>
              <w:rPr>
                <w:rFonts w:ascii="GHEA Grapalat" w:hAnsi="GHEA Grapalat"/>
                <w:sz w:val="16"/>
                <w:szCs w:val="16"/>
              </w:rPr>
            </w:pPr>
          </w:p>
        </w:tc>
        <w:tc>
          <w:tcPr>
            <w:tcW w:w="1959" w:type="dxa"/>
            <w:vMerge/>
          </w:tcPr>
          <w:p w:rsidR="00FF3E17" w:rsidRPr="00B138F3" w:rsidRDefault="00FF3E17" w:rsidP="00B46D58">
            <w:pPr>
              <w:widowControl w:val="0"/>
              <w:jc w:val="center"/>
              <w:rPr>
                <w:rFonts w:ascii="GHEA Grapalat" w:hAnsi="GHEA Grapalat"/>
                <w:sz w:val="16"/>
                <w:szCs w:val="16"/>
              </w:rPr>
            </w:pPr>
          </w:p>
        </w:tc>
      </w:tr>
    </w:tbl>
    <w:p w:rsidR="00635AE8" w:rsidRPr="00AA40C6" w:rsidRDefault="00635AE8" w:rsidP="00635AE8">
      <w:pPr>
        <w:contextualSpacing/>
        <w:rPr>
          <w:rFonts w:ascii="GHEA Grapalat" w:hAnsi="GHEA Grapalat"/>
          <w:b/>
          <w:bCs/>
          <w:color w:val="000000" w:themeColor="text1"/>
          <w:sz w:val="20"/>
          <w:szCs w:val="20"/>
        </w:rPr>
      </w:pPr>
      <w:r w:rsidRPr="00AA40C6">
        <w:rPr>
          <w:rFonts w:ascii="GHEA Grapalat" w:hAnsi="GHEA Grapalat"/>
          <w:b/>
          <w:bCs/>
          <w:color w:val="000000" w:themeColor="text1"/>
          <w:sz w:val="20"/>
          <w:szCs w:val="20"/>
        </w:rPr>
        <w:lastRenderedPageBreak/>
        <w:t>Примечание:</w:t>
      </w:r>
    </w:p>
    <w:p w:rsidR="00635AE8" w:rsidRDefault="00635AE8" w:rsidP="00635AE8">
      <w:pPr>
        <w:pStyle w:val="aff"/>
        <w:numPr>
          <w:ilvl w:val="0"/>
          <w:numId w:val="49"/>
        </w:numPr>
        <w:spacing w:line="276" w:lineRule="auto"/>
        <w:contextualSpacing/>
        <w:rPr>
          <w:rFonts w:ascii="GHEA Grapalat" w:hAnsi="GHEA Grapalat"/>
          <w:bCs/>
          <w:color w:val="000000" w:themeColor="text1"/>
          <w:sz w:val="20"/>
          <w:szCs w:val="20"/>
          <w:lang w:val="pt-BR"/>
        </w:rPr>
      </w:pPr>
      <w:r w:rsidRPr="00F46F37">
        <w:rPr>
          <w:rFonts w:ascii="GHEA Grapalat" w:hAnsi="GHEA Grapalat"/>
          <w:bCs/>
          <w:color w:val="000000" w:themeColor="text1"/>
          <w:sz w:val="20"/>
          <w:szCs w:val="20"/>
          <w:lang w:val="pt-BR"/>
        </w:rPr>
        <w:t>Продукция должна быть новой, упаковка должна обеспечивать механическую целостность продукции,</w:t>
      </w:r>
      <w:r w:rsidRPr="00230EA4">
        <w:t xml:space="preserve"> </w:t>
      </w:r>
      <w:r w:rsidRPr="00230EA4">
        <w:rPr>
          <w:rFonts w:ascii="GHEA Grapalat" w:hAnsi="GHEA Grapalat"/>
          <w:bCs/>
          <w:color w:val="000000" w:themeColor="text1"/>
          <w:sz w:val="20"/>
          <w:szCs w:val="20"/>
          <w:lang w:val="pt-BR"/>
        </w:rPr>
        <w:t>должны иметь сертификат качества или паспорт с отметкой результатов испытаний,  гарантийных обязательств и сроков, инструкцию по эксплуатации. Упаковка должна обеспечить механическую целостность товара, документы должны быть переведены на армянский или русский языки</w:t>
      </w:r>
      <w:r>
        <w:rPr>
          <w:rFonts w:ascii="GHEA Grapalat" w:hAnsi="GHEA Grapalat"/>
          <w:bCs/>
          <w:color w:val="000000" w:themeColor="text1"/>
          <w:sz w:val="20"/>
          <w:szCs w:val="20"/>
          <w:lang w:val="pt-BR"/>
        </w:rPr>
        <w:t xml:space="preserve"> </w:t>
      </w:r>
      <w:r w:rsidRPr="00F46F37">
        <w:rPr>
          <w:rFonts w:ascii="GHEA Grapalat" w:hAnsi="GHEA Grapalat"/>
          <w:bCs/>
          <w:color w:val="000000" w:themeColor="text1"/>
          <w:sz w:val="20"/>
          <w:szCs w:val="20"/>
          <w:lang w:val="pt-BR"/>
        </w:rPr>
        <w:t xml:space="preserve">документы должны быть переведены на армянский или русский язык, по позициям, должны иметь сертификат качества или паспорт. </w:t>
      </w:r>
    </w:p>
    <w:p w:rsidR="00635AE8" w:rsidRDefault="00635AE8" w:rsidP="00635AE8">
      <w:pPr>
        <w:pStyle w:val="aff"/>
        <w:numPr>
          <w:ilvl w:val="0"/>
          <w:numId w:val="49"/>
        </w:numPr>
        <w:spacing w:line="276" w:lineRule="auto"/>
        <w:contextualSpacing/>
        <w:rPr>
          <w:rFonts w:ascii="GHEA Grapalat" w:hAnsi="GHEA Grapalat"/>
          <w:bCs/>
          <w:color w:val="000000" w:themeColor="text1"/>
          <w:sz w:val="20"/>
          <w:szCs w:val="20"/>
          <w:lang w:val="pt-BR"/>
        </w:rPr>
      </w:pPr>
      <w:r w:rsidRPr="00A32D6E">
        <w:rPr>
          <w:rFonts w:ascii="GHEA Grapalat" w:hAnsi="GHEA Grapalat"/>
          <w:bCs/>
          <w:color w:val="000000" w:themeColor="text1"/>
          <w:sz w:val="20"/>
          <w:szCs w:val="20"/>
          <w:lang w:val="pt-BR"/>
        </w:rPr>
        <w:t>Согласно промежуточному коду классификации ГМА, единицей измерения дозы 1 указывается «штука», но она должна поставляться в одном комплекте</w:t>
      </w:r>
    </w:p>
    <w:p w:rsidR="00635AE8" w:rsidRPr="00F46F37" w:rsidRDefault="00635AE8" w:rsidP="00635AE8">
      <w:pPr>
        <w:pStyle w:val="aff"/>
        <w:numPr>
          <w:ilvl w:val="0"/>
          <w:numId w:val="49"/>
        </w:numPr>
        <w:spacing w:line="276" w:lineRule="auto"/>
        <w:contextualSpacing/>
      </w:pPr>
      <w:r w:rsidRPr="00AA40C6">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rsidR="00635AE8" w:rsidRPr="00F46F37" w:rsidRDefault="00635AE8" w:rsidP="00635AE8">
      <w:pPr>
        <w:pStyle w:val="aff"/>
        <w:numPr>
          <w:ilvl w:val="0"/>
          <w:numId w:val="49"/>
        </w:numPr>
        <w:spacing w:line="276" w:lineRule="auto"/>
        <w:contextualSpacing/>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rsidR="00635AE8" w:rsidRPr="00F46F37" w:rsidRDefault="00635AE8" w:rsidP="00635AE8">
      <w:pPr>
        <w:pStyle w:val="aff"/>
        <w:numPr>
          <w:ilvl w:val="0"/>
          <w:numId w:val="49"/>
        </w:numPr>
        <w:spacing w:line="276" w:lineRule="auto"/>
        <w:contextualSpacing/>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rPr>
        <w:t>х</w:t>
      </w:r>
      <w:r w:rsidRPr="00AA40C6">
        <w:rPr>
          <w:rFonts w:ascii="GHEA Grapalat" w:hAnsi="GHEA Grapalat"/>
          <w:bCs/>
          <w:color w:val="000000" w:themeColor="text1"/>
          <w:sz w:val="20"/>
          <w:szCs w:val="20"/>
          <w:lang w:val="pt-BR"/>
        </w:rPr>
        <w:t xml:space="preserve"> на ААЭС;</w:t>
      </w:r>
    </w:p>
    <w:p w:rsidR="00635AE8" w:rsidRPr="00F46F37" w:rsidRDefault="00635AE8" w:rsidP="00635AE8">
      <w:pPr>
        <w:pStyle w:val="aff"/>
        <w:numPr>
          <w:ilvl w:val="0"/>
          <w:numId w:val="49"/>
        </w:numPr>
        <w:spacing w:line="276" w:lineRule="auto"/>
        <w:contextualSpacing/>
      </w:pPr>
      <w:r w:rsidRPr="00AA40C6">
        <w:rPr>
          <w:rFonts w:ascii="GHEA Grapalat" w:hAnsi="GHEA Grapalat"/>
          <w:bCs/>
          <w:color w:val="000000" w:themeColor="text1"/>
          <w:sz w:val="20"/>
          <w:szCs w:val="20"/>
          <w:lang w:val="pt-BR"/>
        </w:rPr>
        <w:t>Поставщик должен уведомить менеджера по контракту о поставке</w:t>
      </w:r>
      <w:r w:rsidRPr="00AA40C6">
        <w:rPr>
          <w:rFonts w:ascii="GHEA Grapalat" w:hAnsi="GHEA Grapalat"/>
          <w:bCs/>
          <w:color w:val="000000" w:themeColor="text1"/>
          <w:sz w:val="20"/>
          <w:szCs w:val="20"/>
        </w:rPr>
        <w:t>,</w:t>
      </w:r>
      <w:r w:rsidRPr="00AA40C6">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A40C6">
        <w:rPr>
          <w:rFonts w:ascii="GHEA Grapalat" w:hAnsi="GHEA Grapalat"/>
          <w:bCs/>
          <w:color w:val="000000" w:themeColor="text1"/>
          <w:sz w:val="20"/>
          <w:szCs w:val="20"/>
          <w:u w:val="single"/>
          <w:vertAlign w:val="superscript"/>
          <w:lang w:val="pt-BR"/>
        </w:rPr>
        <w:t>00</w:t>
      </w:r>
      <w:r w:rsidRPr="00AA40C6">
        <w:rPr>
          <w:rFonts w:ascii="GHEA Grapalat" w:hAnsi="GHEA Grapalat"/>
          <w:bCs/>
          <w:color w:val="000000" w:themeColor="text1"/>
          <w:sz w:val="20"/>
          <w:szCs w:val="20"/>
          <w:lang w:val="pt-BR"/>
        </w:rPr>
        <w:t xml:space="preserve"> до 15</w:t>
      </w:r>
      <w:r w:rsidRPr="00AA40C6">
        <w:rPr>
          <w:rFonts w:ascii="GHEA Grapalat" w:hAnsi="GHEA Grapalat"/>
          <w:bCs/>
          <w:color w:val="000000" w:themeColor="text1"/>
          <w:sz w:val="20"/>
          <w:szCs w:val="20"/>
          <w:u w:val="single"/>
          <w:vertAlign w:val="superscript"/>
          <w:lang w:val="pt-BR"/>
        </w:rPr>
        <w:t>30</w:t>
      </w:r>
      <w:r w:rsidRPr="00AA40C6">
        <w:rPr>
          <w:rFonts w:ascii="GHEA Grapalat" w:hAnsi="GHEA Grapalat"/>
          <w:bCs/>
          <w:color w:val="000000" w:themeColor="text1"/>
          <w:sz w:val="20"/>
          <w:szCs w:val="20"/>
          <w:lang w:val="pt-BR"/>
        </w:rPr>
        <w:t xml:space="preserve"> часов;</w:t>
      </w:r>
    </w:p>
    <w:p w:rsidR="00635AE8" w:rsidRPr="00635AE8" w:rsidRDefault="00635AE8" w:rsidP="00635AE8">
      <w:pPr>
        <w:pStyle w:val="aff"/>
        <w:numPr>
          <w:ilvl w:val="0"/>
          <w:numId w:val="49"/>
        </w:numPr>
        <w:spacing w:line="276" w:lineRule="auto"/>
        <w:contextualSpacing/>
      </w:pPr>
      <w:r w:rsidRPr="00AA40C6">
        <w:rPr>
          <w:rFonts w:ascii="GHEA Grapalat" w:hAnsi="GHEA Grapalat"/>
          <w:bCs/>
          <w:color w:val="000000" w:themeColor="text1"/>
          <w:sz w:val="20"/>
          <w:szCs w:val="20"/>
          <w:lang w:val="pt-BR"/>
        </w:rPr>
        <w:t xml:space="preserve">Менеджер по контракту </w:t>
      </w:r>
      <w:r w:rsidRPr="00AA40C6">
        <w:rPr>
          <w:rFonts w:ascii="GHEA Grapalat" w:hAnsi="GHEA Grapalat"/>
          <w:bCs/>
          <w:color w:val="000000" w:themeColor="text1"/>
          <w:sz w:val="20"/>
          <w:szCs w:val="20"/>
        </w:rPr>
        <w:t>А</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Мелконян</w:t>
      </w:r>
      <w:r w:rsidRPr="00AA40C6">
        <w:rPr>
          <w:rFonts w:ascii="GHEA Grapalat" w:hAnsi="GHEA Grapalat"/>
          <w:bCs/>
          <w:color w:val="000000" w:themeColor="text1"/>
          <w:sz w:val="20"/>
          <w:szCs w:val="20"/>
          <w:lang w:val="pt-BR"/>
        </w:rPr>
        <w:t>.Тел. 010-28-</w:t>
      </w:r>
      <w:r w:rsidRPr="00AA40C6">
        <w:rPr>
          <w:rFonts w:ascii="GHEA Grapalat" w:hAnsi="GHEA Grapalat"/>
          <w:bCs/>
          <w:color w:val="000000" w:themeColor="text1"/>
          <w:sz w:val="20"/>
          <w:szCs w:val="20"/>
        </w:rPr>
        <w:t>00</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35</w:t>
      </w:r>
      <w:r w:rsidRPr="00AA40C6">
        <w:rPr>
          <w:rFonts w:ascii="GHEA Grapalat" w:hAnsi="GHEA Grapalat"/>
          <w:bCs/>
          <w:color w:val="000000" w:themeColor="text1"/>
          <w:sz w:val="20"/>
          <w:szCs w:val="20"/>
          <w:lang w:val="pt-BR"/>
        </w:rPr>
        <w:t xml:space="preserve">, email </w:t>
      </w:r>
      <w:hyperlink r:id="rId14" w:history="1">
        <w:r w:rsidRPr="00AA40C6">
          <w:rPr>
            <w:rStyle w:val="a9"/>
            <w:rFonts w:ascii="GHEA Grapalat" w:hAnsi="GHEA Grapalat" w:cstheme="minorHAnsi"/>
            <w:color w:val="000000" w:themeColor="text1"/>
            <w:sz w:val="20"/>
            <w:szCs w:val="20"/>
            <w:lang w:val="pt-BR"/>
          </w:rPr>
          <w:t>arthur.melqonyan@anpp.am</w:t>
        </w:r>
      </w:hyperlink>
      <w:r>
        <w:rPr>
          <w:rStyle w:val="a9"/>
          <w:rFonts w:ascii="GHEA Grapalat" w:hAnsi="GHEA Grapalat" w:cstheme="minorHAnsi"/>
          <w:color w:val="000000" w:themeColor="text1"/>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635AE8" w:rsidRDefault="00071D1C" w:rsidP="00635AE8">
            <w:pPr>
              <w:widowControl w:val="0"/>
              <w:jc w:val="center"/>
              <w:rPr>
                <w:rFonts w:ascii="GHEA Grapalat" w:hAnsi="GHEA Grapalat" w:cs="Sylfaen"/>
                <w:b/>
                <w:bCs/>
              </w:rPr>
            </w:pPr>
            <w:r w:rsidRPr="00B138F3">
              <w:rPr>
                <w:rFonts w:ascii="GHEA Grapalat" w:hAnsi="GHEA Grapalat"/>
                <w:b/>
              </w:rPr>
              <w:t>ПОКУПАТЕЛЬ</w:t>
            </w:r>
          </w:p>
          <w:p w:rsidR="00071D1C" w:rsidRPr="00635AE8" w:rsidRDefault="00635AE8" w:rsidP="00635AE8">
            <w:pPr>
              <w:widowControl w:val="0"/>
              <w:jc w:val="center"/>
              <w:rPr>
                <w:rFonts w:ascii="GHEA Grapalat" w:hAnsi="GHEA Grapalat" w:cs="Sylfaen"/>
                <w:b/>
                <w:bCs/>
              </w:rPr>
            </w:pPr>
            <w:r>
              <w:rPr>
                <w:rFonts w:ascii="GHEA Grapalat" w:hAnsi="GHEA Grapalat"/>
                <w:lang w:val="en-US"/>
              </w:rPr>
              <w:t>____</w:t>
            </w:r>
            <w:r w:rsidR="00AB4EAB" w:rsidRPr="00B138F3">
              <w:rPr>
                <w:rFonts w:ascii="GHEA Grapalat" w:hAnsi="GHEA Grapalat"/>
                <w:lang w:val="en-US"/>
              </w:rPr>
              <w:t>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4" w:author="Inesa Kocharyan" w:date="2021-05-26T17:57:00Z"/>
          <w:rFonts w:ascii="GHEA Grapalat" w:hAnsi="GHEA Grapalat"/>
          <w:i/>
        </w:rPr>
      </w:pPr>
    </w:p>
    <w:p w:rsidR="00AD74F2" w:rsidRDefault="00AD74F2" w:rsidP="009D129A">
      <w:pPr>
        <w:jc w:val="right"/>
        <w:rPr>
          <w:rFonts w:ascii="GHEA Grapalat" w:hAnsi="GHEA Grapalat"/>
        </w:rPr>
      </w:pPr>
    </w:p>
    <w:p w:rsidR="00FF3E17" w:rsidRDefault="00FF3E17">
      <w:pPr>
        <w:rPr>
          <w:rFonts w:ascii="GHEA Grapalat" w:hAnsi="GHEA Grapalat"/>
          <w:i/>
        </w:rPr>
      </w:pPr>
      <w:r>
        <w:rPr>
          <w:rFonts w:ascii="GHEA Grapalat" w:hAnsi="GHEA Grapalat"/>
          <w:i/>
        </w:rPr>
        <w:br w:type="page"/>
      </w:r>
    </w:p>
    <w:p w:rsidR="00071D1C" w:rsidRPr="00B138F3" w:rsidRDefault="00071D1C" w:rsidP="00FF3E17">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FF3E17">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F3E17">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83"/>
        <w:gridCol w:w="2014"/>
        <w:gridCol w:w="927"/>
        <w:gridCol w:w="958"/>
        <w:gridCol w:w="672"/>
        <w:gridCol w:w="819"/>
        <w:gridCol w:w="527"/>
        <w:gridCol w:w="604"/>
        <w:gridCol w:w="683"/>
        <w:gridCol w:w="800"/>
        <w:gridCol w:w="865"/>
        <w:gridCol w:w="839"/>
        <w:gridCol w:w="929"/>
        <w:gridCol w:w="842"/>
        <w:gridCol w:w="767"/>
      </w:tblGrid>
      <w:tr w:rsidR="00B138F3" w:rsidRPr="00B138F3" w:rsidTr="00FF3E1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35AE8">
        <w:trPr>
          <w:trHeight w:val="747"/>
          <w:jc w:val="center"/>
        </w:trPr>
        <w:tc>
          <w:tcPr>
            <w:tcW w:w="167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2" w:type="dxa"/>
            <w:gridSpan w:val="13"/>
            <w:vAlign w:val="center"/>
          </w:tcPr>
          <w:p w:rsidR="00071D1C" w:rsidRPr="00B138F3" w:rsidRDefault="00071D1C" w:rsidP="00635AE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35AE8">
              <w:rPr>
                <w:rFonts w:ascii="GHEA Grapalat" w:hAnsi="GHEA Grapalat"/>
                <w:sz w:val="16"/>
                <w:szCs w:val="16"/>
              </w:rPr>
              <w:t>26</w:t>
            </w:r>
            <w:r w:rsidR="00E67FD5" w:rsidRPr="00B138F3">
              <w:rPr>
                <w:rFonts w:ascii="GHEA Grapalat" w:hAnsi="GHEA Grapalat"/>
                <w:sz w:val="16"/>
                <w:szCs w:val="16"/>
              </w:rPr>
              <w:t>г., по месяцам, в том числе</w:t>
            </w:r>
          </w:p>
        </w:tc>
      </w:tr>
      <w:tr w:rsidR="00635AE8" w:rsidRPr="00B138F3" w:rsidTr="00635AE8">
        <w:trPr>
          <w:trHeight w:val="594"/>
          <w:jc w:val="center"/>
        </w:trPr>
        <w:tc>
          <w:tcPr>
            <w:tcW w:w="1676" w:type="dxa"/>
          </w:tcPr>
          <w:p w:rsidR="00071D1C" w:rsidRPr="00B138F3" w:rsidRDefault="00071D1C" w:rsidP="00B46D58">
            <w:pPr>
              <w:widowControl w:val="0"/>
              <w:jc w:val="center"/>
              <w:rPr>
                <w:rFonts w:ascii="GHEA Grapalat" w:hAnsi="GHEA Grapalat"/>
                <w:sz w:val="16"/>
                <w:szCs w:val="16"/>
              </w:rPr>
            </w:pPr>
          </w:p>
        </w:tc>
        <w:tc>
          <w:tcPr>
            <w:tcW w:w="1983"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9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35AE8" w:rsidRPr="00B138F3" w:rsidTr="00635AE8">
        <w:trPr>
          <w:trHeight w:val="404"/>
          <w:jc w:val="center"/>
        </w:trPr>
        <w:tc>
          <w:tcPr>
            <w:tcW w:w="1676" w:type="dxa"/>
            <w:vAlign w:val="center"/>
          </w:tcPr>
          <w:p w:rsidR="00635AE8" w:rsidRPr="00AA40C6" w:rsidRDefault="00635AE8" w:rsidP="00635AE8">
            <w:pPr>
              <w:pStyle w:val="aff"/>
              <w:numPr>
                <w:ilvl w:val="0"/>
                <w:numId w:val="48"/>
              </w:numPr>
              <w:tabs>
                <w:tab w:val="left" w:pos="34"/>
                <w:tab w:val="left" w:pos="635"/>
              </w:tabs>
              <w:spacing w:line="300" w:lineRule="auto"/>
              <w:contextualSpacing/>
              <w:rPr>
                <w:rFonts w:ascii="GHEA Grapalat" w:hAnsi="GHEA Grapalat"/>
                <w:color w:val="000000" w:themeColor="text1"/>
                <w:sz w:val="20"/>
                <w:szCs w:val="20"/>
                <w:lang w:val="en-US"/>
              </w:rPr>
            </w:pPr>
          </w:p>
        </w:tc>
        <w:tc>
          <w:tcPr>
            <w:tcW w:w="1983" w:type="dxa"/>
            <w:vAlign w:val="center"/>
          </w:tcPr>
          <w:p w:rsidR="00635AE8" w:rsidRPr="006F228C" w:rsidRDefault="00635AE8" w:rsidP="00635AE8">
            <w:pPr>
              <w:jc w:val="center"/>
              <w:rPr>
                <w:rFonts w:ascii="GHEA Grapalat" w:hAnsi="GHEA Grapalat" w:cs="Calibri"/>
                <w:sz w:val="20"/>
                <w:szCs w:val="20"/>
                <w:lang w:val="hy-AM"/>
              </w:rPr>
            </w:pPr>
            <w:r w:rsidRPr="00F977AB">
              <w:rPr>
                <w:rFonts w:ascii="GHEA Grapalat" w:hAnsi="GHEA Grapalat" w:cs="Calibri"/>
                <w:sz w:val="20"/>
                <w:szCs w:val="20"/>
              </w:rPr>
              <w:t>42611100</w:t>
            </w:r>
          </w:p>
        </w:tc>
        <w:tc>
          <w:tcPr>
            <w:tcW w:w="2014" w:type="dxa"/>
            <w:vAlign w:val="center"/>
          </w:tcPr>
          <w:p w:rsidR="00635AE8" w:rsidRPr="00863CFE" w:rsidRDefault="00635AE8" w:rsidP="00635AE8">
            <w:pPr>
              <w:pStyle w:val="1"/>
              <w:rPr>
                <w:rStyle w:val="y2iqfc"/>
                <w:rFonts w:ascii="GHEA Grapalat" w:hAnsi="GHEA Grapalat" w:cs="Sylfaen"/>
                <w:i/>
                <w:sz w:val="18"/>
                <w:szCs w:val="18"/>
              </w:rPr>
            </w:pPr>
            <w:r w:rsidRPr="009C79F0">
              <w:rPr>
                <w:rStyle w:val="y2iqfc"/>
                <w:rFonts w:ascii="GHEA Grapalat" w:hAnsi="GHEA Grapalat" w:cs="Sylfaen"/>
                <w:i/>
                <w:sz w:val="18"/>
                <w:szCs w:val="18"/>
              </w:rPr>
              <w:t>Переносной шлифо-вальный станок для обработки кониче-ских седел арматур</w:t>
            </w:r>
          </w:p>
        </w:tc>
        <w:tc>
          <w:tcPr>
            <w:tcW w:w="927" w:type="dxa"/>
            <w:vAlign w:val="center"/>
          </w:tcPr>
          <w:p w:rsidR="00635AE8" w:rsidRPr="00B138F3" w:rsidRDefault="00635AE8" w:rsidP="00635AE8">
            <w:pPr>
              <w:widowControl w:val="0"/>
              <w:jc w:val="center"/>
              <w:rPr>
                <w:rFonts w:ascii="GHEA Grapalat" w:hAnsi="GHEA Grapalat"/>
                <w:sz w:val="16"/>
                <w:szCs w:val="16"/>
              </w:rPr>
            </w:pPr>
            <w:r w:rsidRPr="00B138F3">
              <w:rPr>
                <w:rFonts w:ascii="GHEA Grapalat" w:hAnsi="GHEA Grapalat"/>
                <w:sz w:val="16"/>
                <w:szCs w:val="16"/>
              </w:rPr>
              <w:t>... %</w:t>
            </w:r>
          </w:p>
        </w:tc>
        <w:tc>
          <w:tcPr>
            <w:tcW w:w="958" w:type="dxa"/>
            <w:vAlign w:val="center"/>
          </w:tcPr>
          <w:p w:rsidR="00635AE8" w:rsidRPr="00B138F3" w:rsidRDefault="00635AE8" w:rsidP="00635AE8">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35AE8" w:rsidRPr="00B138F3" w:rsidRDefault="00635AE8" w:rsidP="00635AE8">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35AE8" w:rsidRPr="00B138F3" w:rsidRDefault="00635AE8" w:rsidP="00635AE8">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35AE8" w:rsidRPr="00B138F3" w:rsidRDefault="00635AE8" w:rsidP="00635AE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35AE8" w:rsidRPr="00B138F3" w:rsidRDefault="00635AE8" w:rsidP="00635AE8">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35AE8" w:rsidRPr="00B138F3" w:rsidRDefault="00635AE8" w:rsidP="00635AE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00" w:type="dxa"/>
            <w:vAlign w:val="center"/>
          </w:tcPr>
          <w:p w:rsidR="00635AE8" w:rsidRDefault="00635AE8" w:rsidP="00635AE8">
            <w:pPr>
              <w:jc w:val="center"/>
            </w:pPr>
            <w:r w:rsidRPr="00FF7683">
              <w:rPr>
                <w:rFonts w:ascii="GHEA Grapalat" w:hAnsi="GHEA Grapalat"/>
                <w:sz w:val="16"/>
                <w:szCs w:val="16"/>
              </w:rPr>
              <w:t>100 %</w:t>
            </w:r>
          </w:p>
        </w:tc>
        <w:tc>
          <w:tcPr>
            <w:tcW w:w="865" w:type="dxa"/>
            <w:vAlign w:val="center"/>
          </w:tcPr>
          <w:p w:rsidR="00635AE8" w:rsidRDefault="00635AE8" w:rsidP="00635AE8">
            <w:pPr>
              <w:jc w:val="center"/>
            </w:pPr>
            <w:r w:rsidRPr="00FF7683">
              <w:rPr>
                <w:rFonts w:ascii="GHEA Grapalat" w:hAnsi="GHEA Grapalat"/>
                <w:sz w:val="16"/>
                <w:szCs w:val="16"/>
              </w:rPr>
              <w:t>100 %</w:t>
            </w:r>
          </w:p>
        </w:tc>
        <w:tc>
          <w:tcPr>
            <w:tcW w:w="839" w:type="dxa"/>
            <w:vAlign w:val="center"/>
          </w:tcPr>
          <w:p w:rsidR="00635AE8" w:rsidRDefault="00635AE8" w:rsidP="00635AE8">
            <w:pPr>
              <w:jc w:val="center"/>
            </w:pPr>
            <w:r w:rsidRPr="00FF7683">
              <w:rPr>
                <w:rFonts w:ascii="GHEA Grapalat" w:hAnsi="GHEA Grapalat"/>
                <w:sz w:val="16"/>
                <w:szCs w:val="16"/>
              </w:rPr>
              <w:t>100 %</w:t>
            </w:r>
          </w:p>
        </w:tc>
        <w:tc>
          <w:tcPr>
            <w:tcW w:w="929" w:type="dxa"/>
            <w:vAlign w:val="center"/>
          </w:tcPr>
          <w:p w:rsidR="00635AE8" w:rsidRDefault="00635AE8" w:rsidP="00635AE8">
            <w:pPr>
              <w:jc w:val="center"/>
            </w:pPr>
            <w:r w:rsidRPr="00FF7683">
              <w:rPr>
                <w:rFonts w:ascii="GHEA Grapalat" w:hAnsi="GHEA Grapalat"/>
                <w:sz w:val="16"/>
                <w:szCs w:val="16"/>
              </w:rPr>
              <w:t>100 %</w:t>
            </w:r>
          </w:p>
        </w:tc>
        <w:tc>
          <w:tcPr>
            <w:tcW w:w="842" w:type="dxa"/>
            <w:vAlign w:val="center"/>
          </w:tcPr>
          <w:p w:rsidR="00635AE8" w:rsidRDefault="00635AE8" w:rsidP="00635AE8">
            <w:pPr>
              <w:jc w:val="center"/>
            </w:pPr>
            <w:r w:rsidRPr="00FF7683">
              <w:rPr>
                <w:rFonts w:ascii="GHEA Grapalat" w:hAnsi="GHEA Grapalat"/>
                <w:sz w:val="16"/>
                <w:szCs w:val="16"/>
              </w:rPr>
              <w:t>100 %</w:t>
            </w:r>
          </w:p>
        </w:tc>
        <w:tc>
          <w:tcPr>
            <w:tcW w:w="767" w:type="dxa"/>
            <w:vAlign w:val="center"/>
          </w:tcPr>
          <w:p w:rsidR="00635AE8" w:rsidRDefault="00635AE8" w:rsidP="00635AE8">
            <w:pPr>
              <w:jc w:val="center"/>
            </w:pPr>
            <w:r w:rsidRPr="00FF7683">
              <w:rPr>
                <w:rFonts w:ascii="GHEA Grapalat" w:hAnsi="GHEA Grapalat"/>
                <w:sz w:val="16"/>
                <w:szCs w:val="16"/>
              </w:rPr>
              <w:t>100 %</w:t>
            </w:r>
          </w:p>
        </w:tc>
      </w:tr>
      <w:tr w:rsidR="00635AE8" w:rsidRPr="00635AE8" w:rsidTr="00635AE8">
        <w:trPr>
          <w:trHeight w:val="404"/>
          <w:jc w:val="center"/>
        </w:trPr>
        <w:tc>
          <w:tcPr>
            <w:tcW w:w="1676" w:type="dxa"/>
            <w:vAlign w:val="center"/>
          </w:tcPr>
          <w:p w:rsidR="00635AE8" w:rsidRPr="00854122" w:rsidRDefault="00635AE8" w:rsidP="00635AE8">
            <w:pPr>
              <w:pStyle w:val="aff"/>
              <w:numPr>
                <w:ilvl w:val="0"/>
                <w:numId w:val="48"/>
              </w:numPr>
              <w:tabs>
                <w:tab w:val="left" w:pos="34"/>
                <w:tab w:val="left" w:pos="635"/>
              </w:tabs>
              <w:spacing w:line="300" w:lineRule="auto"/>
              <w:contextualSpacing/>
              <w:rPr>
                <w:rFonts w:ascii="GHEA Grapalat" w:hAnsi="GHEA Grapalat"/>
                <w:color w:val="000000" w:themeColor="text1"/>
                <w:sz w:val="20"/>
                <w:szCs w:val="20"/>
              </w:rPr>
            </w:pPr>
          </w:p>
        </w:tc>
        <w:tc>
          <w:tcPr>
            <w:tcW w:w="1983" w:type="dxa"/>
            <w:vAlign w:val="center"/>
          </w:tcPr>
          <w:p w:rsidR="00635AE8" w:rsidRPr="00551C4F" w:rsidRDefault="00635AE8" w:rsidP="00635AE8">
            <w:pPr>
              <w:jc w:val="center"/>
              <w:rPr>
                <w:rFonts w:ascii="GHEA Grapalat" w:hAnsi="GHEA Grapalat" w:cs="Calibri"/>
                <w:sz w:val="20"/>
                <w:szCs w:val="20"/>
                <w:lang w:val="hy-AM"/>
              </w:rPr>
            </w:pPr>
            <w:r w:rsidRPr="00F54107">
              <w:rPr>
                <w:rFonts w:ascii="GHEA Grapalat" w:hAnsi="GHEA Grapalat" w:cs="Calibri"/>
                <w:sz w:val="20"/>
                <w:szCs w:val="20"/>
                <w:lang w:val="hy-AM"/>
              </w:rPr>
              <w:t>42611100</w:t>
            </w:r>
          </w:p>
        </w:tc>
        <w:tc>
          <w:tcPr>
            <w:tcW w:w="2014" w:type="dxa"/>
            <w:vAlign w:val="center"/>
          </w:tcPr>
          <w:p w:rsidR="00635AE8" w:rsidRPr="00635AE8" w:rsidRDefault="00635AE8" w:rsidP="00635AE8">
            <w:pPr>
              <w:widowControl w:val="0"/>
              <w:rPr>
                <w:rStyle w:val="y2iqfc"/>
                <w:rFonts w:ascii="GHEA Grapalat" w:hAnsi="GHEA Grapalat" w:cs="Sylfaen"/>
                <w:i/>
                <w:sz w:val="18"/>
                <w:szCs w:val="18"/>
              </w:rPr>
            </w:pPr>
            <w:r w:rsidRPr="00635AE8">
              <w:rPr>
                <w:rStyle w:val="y2iqfc"/>
                <w:rFonts w:ascii="GHEA Grapalat" w:hAnsi="GHEA Grapalat" w:cs="Sylfaen"/>
                <w:i/>
                <w:sz w:val="18"/>
                <w:szCs w:val="18"/>
              </w:rPr>
              <w:t>Ручной лазерный маркировочный станок</w:t>
            </w:r>
          </w:p>
        </w:tc>
        <w:tc>
          <w:tcPr>
            <w:tcW w:w="927" w:type="dxa"/>
            <w:vAlign w:val="center"/>
          </w:tcPr>
          <w:p w:rsidR="00635AE8" w:rsidRPr="00635AE8" w:rsidRDefault="00635AE8" w:rsidP="00635AE8">
            <w:pPr>
              <w:widowControl w:val="0"/>
              <w:jc w:val="center"/>
              <w:rPr>
                <w:rFonts w:ascii="GHEA Grapalat" w:hAnsi="GHEA Grapalat"/>
                <w:sz w:val="16"/>
                <w:szCs w:val="16"/>
                <w:lang w:val="hy-AM"/>
              </w:rPr>
            </w:pPr>
          </w:p>
        </w:tc>
        <w:tc>
          <w:tcPr>
            <w:tcW w:w="958" w:type="dxa"/>
            <w:vAlign w:val="center"/>
          </w:tcPr>
          <w:p w:rsidR="00635AE8" w:rsidRPr="00635AE8" w:rsidRDefault="00635AE8" w:rsidP="00635AE8">
            <w:pPr>
              <w:widowControl w:val="0"/>
              <w:jc w:val="center"/>
              <w:rPr>
                <w:rFonts w:ascii="GHEA Grapalat" w:hAnsi="GHEA Grapalat"/>
                <w:sz w:val="16"/>
                <w:szCs w:val="16"/>
                <w:lang w:val="hy-AM"/>
              </w:rPr>
            </w:pPr>
          </w:p>
        </w:tc>
        <w:tc>
          <w:tcPr>
            <w:tcW w:w="672" w:type="dxa"/>
            <w:vAlign w:val="center"/>
          </w:tcPr>
          <w:p w:rsidR="00635AE8" w:rsidRPr="00635AE8" w:rsidRDefault="00635AE8" w:rsidP="00635AE8">
            <w:pPr>
              <w:widowControl w:val="0"/>
              <w:jc w:val="center"/>
              <w:rPr>
                <w:rFonts w:ascii="GHEA Grapalat" w:hAnsi="GHEA Grapalat"/>
                <w:sz w:val="16"/>
                <w:szCs w:val="16"/>
                <w:lang w:val="hy-AM"/>
              </w:rPr>
            </w:pPr>
          </w:p>
        </w:tc>
        <w:tc>
          <w:tcPr>
            <w:tcW w:w="819" w:type="dxa"/>
            <w:vAlign w:val="center"/>
          </w:tcPr>
          <w:p w:rsidR="00635AE8" w:rsidRPr="00635AE8" w:rsidRDefault="00635AE8" w:rsidP="00635AE8">
            <w:pPr>
              <w:widowControl w:val="0"/>
              <w:jc w:val="center"/>
              <w:rPr>
                <w:rFonts w:ascii="GHEA Grapalat" w:hAnsi="GHEA Grapalat"/>
                <w:sz w:val="16"/>
                <w:szCs w:val="16"/>
                <w:lang w:val="hy-AM"/>
              </w:rPr>
            </w:pPr>
          </w:p>
        </w:tc>
        <w:tc>
          <w:tcPr>
            <w:tcW w:w="527" w:type="dxa"/>
            <w:vAlign w:val="center"/>
          </w:tcPr>
          <w:p w:rsidR="00635AE8" w:rsidRPr="00635AE8" w:rsidRDefault="00635AE8" w:rsidP="00635AE8">
            <w:pPr>
              <w:widowControl w:val="0"/>
              <w:jc w:val="center"/>
              <w:rPr>
                <w:rFonts w:ascii="GHEA Grapalat" w:hAnsi="GHEA Grapalat"/>
                <w:sz w:val="16"/>
                <w:szCs w:val="16"/>
                <w:lang w:val="hy-AM"/>
              </w:rPr>
            </w:pPr>
          </w:p>
        </w:tc>
        <w:tc>
          <w:tcPr>
            <w:tcW w:w="604" w:type="dxa"/>
            <w:vAlign w:val="center"/>
          </w:tcPr>
          <w:p w:rsidR="00635AE8" w:rsidRPr="00635AE8" w:rsidRDefault="00635AE8" w:rsidP="00635AE8">
            <w:pPr>
              <w:widowControl w:val="0"/>
              <w:jc w:val="center"/>
              <w:rPr>
                <w:rFonts w:ascii="GHEA Grapalat" w:hAnsi="GHEA Grapalat"/>
                <w:sz w:val="16"/>
                <w:szCs w:val="16"/>
                <w:lang w:val="hy-AM"/>
              </w:rPr>
            </w:pPr>
          </w:p>
        </w:tc>
        <w:tc>
          <w:tcPr>
            <w:tcW w:w="683" w:type="dxa"/>
            <w:vAlign w:val="center"/>
          </w:tcPr>
          <w:p w:rsidR="00635AE8" w:rsidRDefault="00635AE8" w:rsidP="00635AE8">
            <w:pPr>
              <w:jc w:val="center"/>
            </w:pPr>
            <w:r w:rsidRPr="00DF7A97">
              <w:rPr>
                <w:rFonts w:ascii="GHEA Grapalat" w:hAnsi="GHEA Grapalat"/>
                <w:sz w:val="16"/>
                <w:szCs w:val="16"/>
              </w:rPr>
              <w:t>100 %</w:t>
            </w:r>
          </w:p>
        </w:tc>
        <w:tc>
          <w:tcPr>
            <w:tcW w:w="800" w:type="dxa"/>
            <w:vAlign w:val="center"/>
          </w:tcPr>
          <w:p w:rsidR="00635AE8" w:rsidRDefault="00635AE8" w:rsidP="00635AE8">
            <w:pPr>
              <w:jc w:val="center"/>
            </w:pPr>
            <w:r w:rsidRPr="00DF7A97">
              <w:rPr>
                <w:rFonts w:ascii="GHEA Grapalat" w:hAnsi="GHEA Grapalat"/>
                <w:sz w:val="16"/>
                <w:szCs w:val="16"/>
              </w:rPr>
              <w:t>100 %</w:t>
            </w:r>
          </w:p>
        </w:tc>
        <w:tc>
          <w:tcPr>
            <w:tcW w:w="865" w:type="dxa"/>
            <w:vAlign w:val="center"/>
          </w:tcPr>
          <w:p w:rsidR="00635AE8" w:rsidRDefault="00635AE8" w:rsidP="00635AE8">
            <w:pPr>
              <w:jc w:val="center"/>
            </w:pPr>
            <w:r w:rsidRPr="00DF7A97">
              <w:rPr>
                <w:rFonts w:ascii="GHEA Grapalat" w:hAnsi="GHEA Grapalat"/>
                <w:sz w:val="16"/>
                <w:szCs w:val="16"/>
              </w:rPr>
              <w:t>100 %</w:t>
            </w:r>
          </w:p>
        </w:tc>
        <w:tc>
          <w:tcPr>
            <w:tcW w:w="839" w:type="dxa"/>
            <w:vAlign w:val="center"/>
          </w:tcPr>
          <w:p w:rsidR="00635AE8" w:rsidRDefault="00635AE8" w:rsidP="00635AE8">
            <w:pPr>
              <w:jc w:val="center"/>
            </w:pPr>
            <w:r w:rsidRPr="00DF7A97">
              <w:rPr>
                <w:rFonts w:ascii="GHEA Grapalat" w:hAnsi="GHEA Grapalat"/>
                <w:sz w:val="16"/>
                <w:szCs w:val="16"/>
              </w:rPr>
              <w:t>100 %</w:t>
            </w:r>
          </w:p>
        </w:tc>
        <w:tc>
          <w:tcPr>
            <w:tcW w:w="929" w:type="dxa"/>
            <w:vAlign w:val="center"/>
          </w:tcPr>
          <w:p w:rsidR="00635AE8" w:rsidRDefault="00635AE8" w:rsidP="00635AE8">
            <w:pPr>
              <w:jc w:val="center"/>
            </w:pPr>
            <w:r w:rsidRPr="00DF7A97">
              <w:rPr>
                <w:rFonts w:ascii="GHEA Grapalat" w:hAnsi="GHEA Grapalat"/>
                <w:sz w:val="16"/>
                <w:szCs w:val="16"/>
              </w:rPr>
              <w:t>100 %</w:t>
            </w:r>
          </w:p>
        </w:tc>
        <w:tc>
          <w:tcPr>
            <w:tcW w:w="842" w:type="dxa"/>
            <w:vAlign w:val="center"/>
          </w:tcPr>
          <w:p w:rsidR="00635AE8" w:rsidRDefault="00635AE8" w:rsidP="00635AE8">
            <w:pPr>
              <w:jc w:val="center"/>
            </w:pPr>
            <w:r w:rsidRPr="00DF7A97">
              <w:rPr>
                <w:rFonts w:ascii="GHEA Grapalat" w:hAnsi="GHEA Grapalat"/>
                <w:sz w:val="16"/>
                <w:szCs w:val="16"/>
              </w:rPr>
              <w:t>100 %</w:t>
            </w:r>
          </w:p>
        </w:tc>
        <w:tc>
          <w:tcPr>
            <w:tcW w:w="767" w:type="dxa"/>
            <w:vAlign w:val="center"/>
          </w:tcPr>
          <w:p w:rsidR="00635AE8" w:rsidRDefault="00635AE8" w:rsidP="00635AE8">
            <w:pPr>
              <w:jc w:val="center"/>
            </w:pPr>
            <w:r w:rsidRPr="00DF7A97">
              <w:rPr>
                <w:rFonts w:ascii="GHEA Grapalat" w:hAnsi="GHEA Grapalat"/>
                <w:sz w:val="16"/>
                <w:szCs w:val="16"/>
              </w:rPr>
              <w:t>100 %</w:t>
            </w:r>
          </w:p>
        </w:tc>
      </w:tr>
      <w:tr w:rsidR="00635AE8" w:rsidRPr="00635AE8" w:rsidTr="00635AE8">
        <w:trPr>
          <w:trHeight w:val="404"/>
          <w:jc w:val="center"/>
        </w:trPr>
        <w:tc>
          <w:tcPr>
            <w:tcW w:w="1676" w:type="dxa"/>
            <w:vAlign w:val="center"/>
          </w:tcPr>
          <w:p w:rsidR="00635AE8" w:rsidRPr="00BE3A20" w:rsidRDefault="00635AE8" w:rsidP="00635AE8">
            <w:pPr>
              <w:pStyle w:val="aff"/>
              <w:numPr>
                <w:ilvl w:val="0"/>
                <w:numId w:val="48"/>
              </w:numPr>
              <w:tabs>
                <w:tab w:val="left" w:pos="34"/>
                <w:tab w:val="left" w:pos="635"/>
              </w:tabs>
              <w:spacing w:line="300" w:lineRule="auto"/>
              <w:contextualSpacing/>
              <w:rPr>
                <w:rFonts w:ascii="GHEA Grapalat" w:hAnsi="GHEA Grapalat"/>
                <w:color w:val="000000" w:themeColor="text1"/>
                <w:sz w:val="20"/>
                <w:szCs w:val="20"/>
              </w:rPr>
            </w:pPr>
          </w:p>
        </w:tc>
        <w:tc>
          <w:tcPr>
            <w:tcW w:w="1983" w:type="dxa"/>
            <w:vAlign w:val="center"/>
          </w:tcPr>
          <w:p w:rsidR="00635AE8" w:rsidRPr="00551C4F" w:rsidRDefault="00635AE8" w:rsidP="00635AE8">
            <w:pPr>
              <w:jc w:val="center"/>
              <w:rPr>
                <w:rFonts w:ascii="GHEA Grapalat" w:hAnsi="GHEA Grapalat" w:cs="Sylfaen"/>
                <w:sz w:val="20"/>
                <w:szCs w:val="20"/>
                <w:lang w:val="hy-AM"/>
              </w:rPr>
            </w:pPr>
            <w:r w:rsidRPr="00866DFB">
              <w:rPr>
                <w:rFonts w:ascii="GHEA Grapalat" w:hAnsi="GHEA Grapalat" w:cs="Sylfaen"/>
                <w:sz w:val="20"/>
                <w:szCs w:val="20"/>
                <w:lang w:val="hy-AM"/>
              </w:rPr>
              <w:t>38411300</w:t>
            </w:r>
          </w:p>
        </w:tc>
        <w:tc>
          <w:tcPr>
            <w:tcW w:w="2014" w:type="dxa"/>
            <w:vAlign w:val="center"/>
          </w:tcPr>
          <w:p w:rsidR="00635AE8" w:rsidRPr="00635AE8" w:rsidRDefault="00635AE8" w:rsidP="00635AE8">
            <w:pPr>
              <w:rPr>
                <w:rStyle w:val="y2iqfc"/>
                <w:rFonts w:ascii="GHEA Grapalat" w:hAnsi="GHEA Grapalat" w:cs="Sylfaen"/>
                <w:i/>
                <w:sz w:val="18"/>
                <w:szCs w:val="18"/>
              </w:rPr>
            </w:pPr>
            <w:r w:rsidRPr="00635AE8">
              <w:rPr>
                <w:rStyle w:val="y2iqfc"/>
                <w:rFonts w:ascii="GHEA Grapalat" w:hAnsi="GHEA Grapalat" w:cs="Sylfaen"/>
                <w:i/>
                <w:sz w:val="18"/>
                <w:szCs w:val="18"/>
              </w:rPr>
              <w:t xml:space="preserve">Инфракрасный </w:t>
            </w:r>
          </w:p>
          <w:p w:rsidR="00635AE8" w:rsidRPr="00635AE8" w:rsidRDefault="00635AE8" w:rsidP="00635AE8">
            <w:pPr>
              <w:rPr>
                <w:rStyle w:val="y2iqfc"/>
                <w:rFonts w:ascii="GHEA Grapalat" w:hAnsi="GHEA Grapalat" w:cs="Sylfaen"/>
                <w:i/>
                <w:sz w:val="18"/>
                <w:szCs w:val="18"/>
              </w:rPr>
            </w:pPr>
            <w:r w:rsidRPr="00635AE8">
              <w:rPr>
                <w:rStyle w:val="y2iqfc"/>
                <w:rFonts w:ascii="GHEA Grapalat" w:hAnsi="GHEA Grapalat" w:cs="Sylfaen"/>
                <w:i/>
                <w:sz w:val="18"/>
                <w:szCs w:val="18"/>
              </w:rPr>
              <w:t>Термометр</w:t>
            </w:r>
          </w:p>
        </w:tc>
        <w:tc>
          <w:tcPr>
            <w:tcW w:w="927" w:type="dxa"/>
            <w:vAlign w:val="center"/>
          </w:tcPr>
          <w:p w:rsidR="00635AE8" w:rsidRPr="00635AE8" w:rsidRDefault="00635AE8" w:rsidP="00635AE8">
            <w:pPr>
              <w:widowControl w:val="0"/>
              <w:jc w:val="center"/>
              <w:rPr>
                <w:rFonts w:ascii="GHEA Grapalat" w:hAnsi="GHEA Grapalat"/>
                <w:sz w:val="16"/>
                <w:szCs w:val="16"/>
                <w:lang w:val="hy-AM"/>
              </w:rPr>
            </w:pPr>
          </w:p>
        </w:tc>
        <w:tc>
          <w:tcPr>
            <w:tcW w:w="958" w:type="dxa"/>
            <w:vAlign w:val="center"/>
          </w:tcPr>
          <w:p w:rsidR="00635AE8" w:rsidRPr="00635AE8" w:rsidRDefault="00635AE8" w:rsidP="00635AE8">
            <w:pPr>
              <w:widowControl w:val="0"/>
              <w:jc w:val="center"/>
              <w:rPr>
                <w:rFonts w:ascii="GHEA Grapalat" w:hAnsi="GHEA Grapalat"/>
                <w:sz w:val="16"/>
                <w:szCs w:val="16"/>
                <w:lang w:val="hy-AM"/>
              </w:rPr>
            </w:pPr>
          </w:p>
        </w:tc>
        <w:tc>
          <w:tcPr>
            <w:tcW w:w="672" w:type="dxa"/>
            <w:vAlign w:val="center"/>
          </w:tcPr>
          <w:p w:rsidR="00635AE8" w:rsidRPr="00635AE8" w:rsidRDefault="00635AE8" w:rsidP="00635AE8">
            <w:pPr>
              <w:widowControl w:val="0"/>
              <w:jc w:val="center"/>
              <w:rPr>
                <w:rFonts w:ascii="GHEA Grapalat" w:hAnsi="GHEA Grapalat"/>
                <w:sz w:val="16"/>
                <w:szCs w:val="16"/>
                <w:lang w:val="hy-AM"/>
              </w:rPr>
            </w:pPr>
          </w:p>
        </w:tc>
        <w:tc>
          <w:tcPr>
            <w:tcW w:w="819" w:type="dxa"/>
            <w:vAlign w:val="center"/>
          </w:tcPr>
          <w:p w:rsidR="00635AE8" w:rsidRPr="00635AE8" w:rsidRDefault="00635AE8" w:rsidP="00635AE8">
            <w:pPr>
              <w:widowControl w:val="0"/>
              <w:jc w:val="center"/>
              <w:rPr>
                <w:rFonts w:ascii="GHEA Grapalat" w:hAnsi="GHEA Grapalat"/>
                <w:sz w:val="16"/>
                <w:szCs w:val="16"/>
                <w:lang w:val="hy-AM"/>
              </w:rPr>
            </w:pPr>
          </w:p>
        </w:tc>
        <w:tc>
          <w:tcPr>
            <w:tcW w:w="527" w:type="dxa"/>
            <w:vAlign w:val="center"/>
          </w:tcPr>
          <w:p w:rsidR="00635AE8" w:rsidRPr="00635AE8" w:rsidRDefault="00635AE8" w:rsidP="00635AE8">
            <w:pPr>
              <w:widowControl w:val="0"/>
              <w:jc w:val="center"/>
              <w:rPr>
                <w:rFonts w:ascii="GHEA Grapalat" w:hAnsi="GHEA Grapalat"/>
                <w:sz w:val="16"/>
                <w:szCs w:val="16"/>
                <w:lang w:val="hy-AM"/>
              </w:rPr>
            </w:pPr>
          </w:p>
        </w:tc>
        <w:tc>
          <w:tcPr>
            <w:tcW w:w="604" w:type="dxa"/>
            <w:vAlign w:val="center"/>
          </w:tcPr>
          <w:p w:rsidR="00635AE8" w:rsidRPr="00635AE8" w:rsidRDefault="00635AE8" w:rsidP="00635AE8">
            <w:pPr>
              <w:widowControl w:val="0"/>
              <w:jc w:val="center"/>
              <w:rPr>
                <w:rFonts w:ascii="GHEA Grapalat" w:hAnsi="GHEA Grapalat"/>
                <w:sz w:val="16"/>
                <w:szCs w:val="16"/>
                <w:lang w:val="hy-AM"/>
              </w:rPr>
            </w:pPr>
          </w:p>
        </w:tc>
        <w:tc>
          <w:tcPr>
            <w:tcW w:w="683" w:type="dxa"/>
            <w:vAlign w:val="center"/>
          </w:tcPr>
          <w:p w:rsidR="00635AE8" w:rsidRDefault="00635AE8" w:rsidP="00635AE8">
            <w:pPr>
              <w:jc w:val="center"/>
            </w:pPr>
            <w:r w:rsidRPr="00DF7A97">
              <w:rPr>
                <w:rFonts w:ascii="GHEA Grapalat" w:hAnsi="GHEA Grapalat"/>
                <w:sz w:val="16"/>
                <w:szCs w:val="16"/>
              </w:rPr>
              <w:t>100 %</w:t>
            </w:r>
          </w:p>
        </w:tc>
        <w:tc>
          <w:tcPr>
            <w:tcW w:w="800" w:type="dxa"/>
            <w:vAlign w:val="center"/>
          </w:tcPr>
          <w:p w:rsidR="00635AE8" w:rsidRDefault="00635AE8" w:rsidP="00635AE8">
            <w:pPr>
              <w:jc w:val="center"/>
            </w:pPr>
            <w:r w:rsidRPr="00DF7A97">
              <w:rPr>
                <w:rFonts w:ascii="GHEA Grapalat" w:hAnsi="GHEA Grapalat"/>
                <w:sz w:val="16"/>
                <w:szCs w:val="16"/>
              </w:rPr>
              <w:t>100 %</w:t>
            </w:r>
          </w:p>
        </w:tc>
        <w:tc>
          <w:tcPr>
            <w:tcW w:w="865" w:type="dxa"/>
            <w:vAlign w:val="center"/>
          </w:tcPr>
          <w:p w:rsidR="00635AE8" w:rsidRDefault="00635AE8" w:rsidP="00635AE8">
            <w:pPr>
              <w:jc w:val="center"/>
            </w:pPr>
            <w:r w:rsidRPr="00DF7A97">
              <w:rPr>
                <w:rFonts w:ascii="GHEA Grapalat" w:hAnsi="GHEA Grapalat"/>
                <w:sz w:val="16"/>
                <w:szCs w:val="16"/>
              </w:rPr>
              <w:t>100 %</w:t>
            </w:r>
          </w:p>
        </w:tc>
        <w:tc>
          <w:tcPr>
            <w:tcW w:w="839" w:type="dxa"/>
            <w:vAlign w:val="center"/>
          </w:tcPr>
          <w:p w:rsidR="00635AE8" w:rsidRDefault="00635AE8" w:rsidP="00635AE8">
            <w:pPr>
              <w:jc w:val="center"/>
            </w:pPr>
            <w:r w:rsidRPr="00DF7A97">
              <w:rPr>
                <w:rFonts w:ascii="GHEA Grapalat" w:hAnsi="GHEA Grapalat"/>
                <w:sz w:val="16"/>
                <w:szCs w:val="16"/>
              </w:rPr>
              <w:t>100 %</w:t>
            </w:r>
          </w:p>
        </w:tc>
        <w:tc>
          <w:tcPr>
            <w:tcW w:w="929" w:type="dxa"/>
            <w:vAlign w:val="center"/>
          </w:tcPr>
          <w:p w:rsidR="00635AE8" w:rsidRDefault="00635AE8" w:rsidP="00635AE8">
            <w:pPr>
              <w:jc w:val="center"/>
            </w:pPr>
            <w:r w:rsidRPr="00DF7A97">
              <w:rPr>
                <w:rFonts w:ascii="GHEA Grapalat" w:hAnsi="GHEA Grapalat"/>
                <w:sz w:val="16"/>
                <w:szCs w:val="16"/>
              </w:rPr>
              <w:t>100 %</w:t>
            </w:r>
          </w:p>
        </w:tc>
        <w:tc>
          <w:tcPr>
            <w:tcW w:w="842" w:type="dxa"/>
            <w:vAlign w:val="center"/>
          </w:tcPr>
          <w:p w:rsidR="00635AE8" w:rsidRDefault="00635AE8" w:rsidP="00635AE8">
            <w:pPr>
              <w:jc w:val="center"/>
            </w:pPr>
            <w:r w:rsidRPr="00DF7A97">
              <w:rPr>
                <w:rFonts w:ascii="GHEA Grapalat" w:hAnsi="GHEA Grapalat"/>
                <w:sz w:val="16"/>
                <w:szCs w:val="16"/>
              </w:rPr>
              <w:t>100 %</w:t>
            </w:r>
          </w:p>
        </w:tc>
        <w:tc>
          <w:tcPr>
            <w:tcW w:w="767" w:type="dxa"/>
            <w:vAlign w:val="center"/>
          </w:tcPr>
          <w:p w:rsidR="00635AE8" w:rsidRDefault="00635AE8" w:rsidP="00635AE8">
            <w:pPr>
              <w:jc w:val="center"/>
            </w:pPr>
            <w:r w:rsidRPr="00DF7A97">
              <w:rPr>
                <w:rFonts w:ascii="GHEA Grapalat" w:hAnsi="GHEA Grapalat"/>
                <w:sz w:val="16"/>
                <w:szCs w:val="16"/>
              </w:rPr>
              <w:t>100 %</w:t>
            </w:r>
          </w:p>
        </w:tc>
      </w:tr>
      <w:tr w:rsidR="00635AE8" w:rsidRPr="00635AE8" w:rsidTr="00635AE8">
        <w:trPr>
          <w:trHeight w:val="404"/>
          <w:jc w:val="center"/>
        </w:trPr>
        <w:tc>
          <w:tcPr>
            <w:tcW w:w="1676" w:type="dxa"/>
            <w:vAlign w:val="center"/>
          </w:tcPr>
          <w:p w:rsidR="00635AE8" w:rsidRPr="00866DFB" w:rsidRDefault="00635AE8" w:rsidP="00635AE8">
            <w:pPr>
              <w:pStyle w:val="aff"/>
              <w:numPr>
                <w:ilvl w:val="0"/>
                <w:numId w:val="48"/>
              </w:numPr>
              <w:tabs>
                <w:tab w:val="left" w:pos="34"/>
                <w:tab w:val="left" w:pos="635"/>
              </w:tabs>
              <w:spacing w:line="300" w:lineRule="auto"/>
              <w:contextualSpacing/>
              <w:rPr>
                <w:rFonts w:ascii="GHEA Grapalat" w:hAnsi="GHEA Grapalat"/>
                <w:color w:val="000000" w:themeColor="text1"/>
                <w:sz w:val="20"/>
                <w:szCs w:val="20"/>
                <w:lang w:val="hy-AM"/>
              </w:rPr>
            </w:pPr>
          </w:p>
        </w:tc>
        <w:tc>
          <w:tcPr>
            <w:tcW w:w="1983" w:type="dxa"/>
            <w:vAlign w:val="center"/>
          </w:tcPr>
          <w:p w:rsidR="00635AE8" w:rsidRPr="006F228C" w:rsidRDefault="00635AE8" w:rsidP="00635AE8">
            <w:pPr>
              <w:jc w:val="center"/>
              <w:rPr>
                <w:rFonts w:ascii="GHEA Grapalat" w:hAnsi="GHEA Grapalat" w:cs="Calibri"/>
                <w:sz w:val="20"/>
                <w:szCs w:val="20"/>
                <w:lang w:val="hy-AM"/>
              </w:rPr>
            </w:pPr>
            <w:r>
              <w:rPr>
                <w:rFonts w:ascii="GHEA Grapalat" w:hAnsi="GHEA Grapalat" w:cs="Calibri"/>
                <w:sz w:val="20"/>
                <w:szCs w:val="20"/>
                <w:lang w:val="hy-AM"/>
              </w:rPr>
              <w:t>38421130</w:t>
            </w:r>
          </w:p>
        </w:tc>
        <w:tc>
          <w:tcPr>
            <w:tcW w:w="2014" w:type="dxa"/>
            <w:vAlign w:val="center"/>
          </w:tcPr>
          <w:p w:rsidR="00635AE8" w:rsidRPr="00635AE8" w:rsidRDefault="00635AE8" w:rsidP="00635AE8">
            <w:pPr>
              <w:rPr>
                <w:rStyle w:val="y2iqfc"/>
                <w:rFonts w:ascii="GHEA Grapalat" w:hAnsi="GHEA Grapalat" w:cs="Sylfaen"/>
                <w:i/>
                <w:sz w:val="18"/>
                <w:szCs w:val="18"/>
              </w:rPr>
            </w:pPr>
            <w:r w:rsidRPr="00635AE8">
              <w:rPr>
                <w:rStyle w:val="y2iqfc"/>
                <w:rFonts w:ascii="GHEA Grapalat" w:hAnsi="GHEA Grapalat" w:cs="Sylfaen"/>
                <w:i/>
                <w:sz w:val="18"/>
                <w:szCs w:val="18"/>
              </w:rPr>
              <w:t>Саморегулирующийся линейный лазер;</w:t>
            </w:r>
          </w:p>
        </w:tc>
        <w:tc>
          <w:tcPr>
            <w:tcW w:w="927" w:type="dxa"/>
            <w:vAlign w:val="center"/>
          </w:tcPr>
          <w:p w:rsidR="00635AE8" w:rsidRPr="00635AE8" w:rsidRDefault="00635AE8" w:rsidP="00635AE8">
            <w:pPr>
              <w:widowControl w:val="0"/>
              <w:jc w:val="center"/>
              <w:rPr>
                <w:rFonts w:ascii="GHEA Grapalat" w:hAnsi="GHEA Grapalat"/>
                <w:sz w:val="16"/>
                <w:szCs w:val="16"/>
                <w:lang w:val="hy-AM"/>
              </w:rPr>
            </w:pPr>
          </w:p>
        </w:tc>
        <w:tc>
          <w:tcPr>
            <w:tcW w:w="958" w:type="dxa"/>
            <w:vAlign w:val="center"/>
          </w:tcPr>
          <w:p w:rsidR="00635AE8" w:rsidRPr="00635AE8" w:rsidRDefault="00635AE8" w:rsidP="00635AE8">
            <w:pPr>
              <w:widowControl w:val="0"/>
              <w:jc w:val="center"/>
              <w:rPr>
                <w:rFonts w:ascii="GHEA Grapalat" w:hAnsi="GHEA Grapalat"/>
                <w:sz w:val="16"/>
                <w:szCs w:val="16"/>
                <w:lang w:val="hy-AM"/>
              </w:rPr>
            </w:pPr>
          </w:p>
        </w:tc>
        <w:tc>
          <w:tcPr>
            <w:tcW w:w="672" w:type="dxa"/>
            <w:vAlign w:val="center"/>
          </w:tcPr>
          <w:p w:rsidR="00635AE8" w:rsidRPr="00635AE8" w:rsidRDefault="00635AE8" w:rsidP="00635AE8">
            <w:pPr>
              <w:widowControl w:val="0"/>
              <w:jc w:val="center"/>
              <w:rPr>
                <w:rFonts w:ascii="GHEA Grapalat" w:hAnsi="GHEA Grapalat"/>
                <w:sz w:val="16"/>
                <w:szCs w:val="16"/>
                <w:lang w:val="hy-AM"/>
              </w:rPr>
            </w:pPr>
          </w:p>
        </w:tc>
        <w:tc>
          <w:tcPr>
            <w:tcW w:w="819" w:type="dxa"/>
            <w:vAlign w:val="center"/>
          </w:tcPr>
          <w:p w:rsidR="00635AE8" w:rsidRPr="00635AE8" w:rsidRDefault="00635AE8" w:rsidP="00635AE8">
            <w:pPr>
              <w:widowControl w:val="0"/>
              <w:jc w:val="center"/>
              <w:rPr>
                <w:rFonts w:ascii="GHEA Grapalat" w:hAnsi="GHEA Grapalat"/>
                <w:sz w:val="16"/>
                <w:szCs w:val="16"/>
                <w:lang w:val="hy-AM"/>
              </w:rPr>
            </w:pPr>
          </w:p>
        </w:tc>
        <w:tc>
          <w:tcPr>
            <w:tcW w:w="527" w:type="dxa"/>
            <w:vAlign w:val="center"/>
          </w:tcPr>
          <w:p w:rsidR="00635AE8" w:rsidRPr="00635AE8" w:rsidRDefault="00635AE8" w:rsidP="00635AE8">
            <w:pPr>
              <w:widowControl w:val="0"/>
              <w:jc w:val="center"/>
              <w:rPr>
                <w:rFonts w:ascii="GHEA Grapalat" w:hAnsi="GHEA Grapalat"/>
                <w:sz w:val="16"/>
                <w:szCs w:val="16"/>
                <w:lang w:val="hy-AM"/>
              </w:rPr>
            </w:pPr>
          </w:p>
        </w:tc>
        <w:tc>
          <w:tcPr>
            <w:tcW w:w="604" w:type="dxa"/>
            <w:vAlign w:val="center"/>
          </w:tcPr>
          <w:p w:rsidR="00635AE8" w:rsidRPr="00635AE8" w:rsidRDefault="00635AE8" w:rsidP="00635AE8">
            <w:pPr>
              <w:widowControl w:val="0"/>
              <w:jc w:val="center"/>
              <w:rPr>
                <w:rFonts w:ascii="GHEA Grapalat" w:hAnsi="GHEA Grapalat"/>
                <w:sz w:val="16"/>
                <w:szCs w:val="16"/>
                <w:lang w:val="hy-AM"/>
              </w:rPr>
            </w:pPr>
          </w:p>
        </w:tc>
        <w:tc>
          <w:tcPr>
            <w:tcW w:w="683" w:type="dxa"/>
            <w:vAlign w:val="center"/>
          </w:tcPr>
          <w:p w:rsidR="00635AE8" w:rsidRDefault="00635AE8" w:rsidP="00635AE8">
            <w:pPr>
              <w:jc w:val="center"/>
            </w:pPr>
            <w:r w:rsidRPr="00DF7A97">
              <w:rPr>
                <w:rFonts w:ascii="GHEA Grapalat" w:hAnsi="GHEA Grapalat"/>
                <w:sz w:val="16"/>
                <w:szCs w:val="16"/>
              </w:rPr>
              <w:t>100 %</w:t>
            </w:r>
          </w:p>
        </w:tc>
        <w:tc>
          <w:tcPr>
            <w:tcW w:w="800" w:type="dxa"/>
            <w:vAlign w:val="center"/>
          </w:tcPr>
          <w:p w:rsidR="00635AE8" w:rsidRDefault="00635AE8" w:rsidP="00635AE8">
            <w:pPr>
              <w:jc w:val="center"/>
            </w:pPr>
            <w:r w:rsidRPr="00DF7A97">
              <w:rPr>
                <w:rFonts w:ascii="GHEA Grapalat" w:hAnsi="GHEA Grapalat"/>
                <w:sz w:val="16"/>
                <w:szCs w:val="16"/>
              </w:rPr>
              <w:t>100 %</w:t>
            </w:r>
          </w:p>
        </w:tc>
        <w:tc>
          <w:tcPr>
            <w:tcW w:w="865" w:type="dxa"/>
            <w:vAlign w:val="center"/>
          </w:tcPr>
          <w:p w:rsidR="00635AE8" w:rsidRDefault="00635AE8" w:rsidP="00635AE8">
            <w:pPr>
              <w:jc w:val="center"/>
            </w:pPr>
            <w:r w:rsidRPr="00DF7A97">
              <w:rPr>
                <w:rFonts w:ascii="GHEA Grapalat" w:hAnsi="GHEA Grapalat"/>
                <w:sz w:val="16"/>
                <w:szCs w:val="16"/>
              </w:rPr>
              <w:t>100 %</w:t>
            </w:r>
          </w:p>
        </w:tc>
        <w:tc>
          <w:tcPr>
            <w:tcW w:w="839" w:type="dxa"/>
            <w:vAlign w:val="center"/>
          </w:tcPr>
          <w:p w:rsidR="00635AE8" w:rsidRDefault="00635AE8" w:rsidP="00635AE8">
            <w:pPr>
              <w:jc w:val="center"/>
            </w:pPr>
            <w:r w:rsidRPr="00DF7A97">
              <w:rPr>
                <w:rFonts w:ascii="GHEA Grapalat" w:hAnsi="GHEA Grapalat"/>
                <w:sz w:val="16"/>
                <w:szCs w:val="16"/>
              </w:rPr>
              <w:t>100 %</w:t>
            </w:r>
          </w:p>
        </w:tc>
        <w:tc>
          <w:tcPr>
            <w:tcW w:w="929" w:type="dxa"/>
            <w:vAlign w:val="center"/>
          </w:tcPr>
          <w:p w:rsidR="00635AE8" w:rsidRDefault="00635AE8" w:rsidP="00635AE8">
            <w:pPr>
              <w:jc w:val="center"/>
            </w:pPr>
            <w:r w:rsidRPr="00DF7A97">
              <w:rPr>
                <w:rFonts w:ascii="GHEA Grapalat" w:hAnsi="GHEA Grapalat"/>
                <w:sz w:val="16"/>
                <w:szCs w:val="16"/>
              </w:rPr>
              <w:t>100 %</w:t>
            </w:r>
          </w:p>
        </w:tc>
        <w:tc>
          <w:tcPr>
            <w:tcW w:w="842" w:type="dxa"/>
            <w:vAlign w:val="center"/>
          </w:tcPr>
          <w:p w:rsidR="00635AE8" w:rsidRDefault="00635AE8" w:rsidP="00635AE8">
            <w:pPr>
              <w:jc w:val="center"/>
            </w:pPr>
            <w:r w:rsidRPr="00DF7A97">
              <w:rPr>
                <w:rFonts w:ascii="GHEA Grapalat" w:hAnsi="GHEA Grapalat"/>
                <w:sz w:val="16"/>
                <w:szCs w:val="16"/>
              </w:rPr>
              <w:t>100 %</w:t>
            </w:r>
          </w:p>
        </w:tc>
        <w:tc>
          <w:tcPr>
            <w:tcW w:w="767" w:type="dxa"/>
            <w:vAlign w:val="center"/>
          </w:tcPr>
          <w:p w:rsidR="00635AE8" w:rsidRDefault="00635AE8" w:rsidP="00635AE8">
            <w:pPr>
              <w:jc w:val="center"/>
            </w:pPr>
            <w:r w:rsidRPr="00DF7A97">
              <w:rPr>
                <w:rFonts w:ascii="GHEA Grapalat" w:hAnsi="GHEA Grapalat"/>
                <w:sz w:val="16"/>
                <w:szCs w:val="16"/>
              </w:rPr>
              <w:t>100 %</w:t>
            </w:r>
          </w:p>
        </w:tc>
      </w:tr>
    </w:tbl>
    <w:p w:rsidR="00071D1C" w:rsidRPr="00635AE8"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97E5D">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489" w:rsidRDefault="00844489">
      <w:r>
        <w:separator/>
      </w:r>
    </w:p>
  </w:endnote>
  <w:endnote w:type="continuationSeparator" w:id="0">
    <w:p w:rsidR="00844489" w:rsidRDefault="0084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02FCF" w:rsidRPr="00C861E9" w:rsidRDefault="00402FC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724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489" w:rsidRDefault="00844489">
      <w:r>
        <w:separator/>
      </w:r>
    </w:p>
  </w:footnote>
  <w:footnote w:type="continuationSeparator" w:id="0">
    <w:p w:rsidR="00844489" w:rsidRDefault="00844489">
      <w:r>
        <w:continuationSeparator/>
      </w:r>
    </w:p>
  </w:footnote>
  <w:footnote w:id="1">
    <w:p w:rsidR="00402FCF" w:rsidRPr="00A31673" w:rsidRDefault="00402FC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02FCF" w:rsidRPr="00553058" w:rsidRDefault="00402FCF" w:rsidP="0037456D">
      <w:pPr>
        <w:jc w:val="both"/>
        <w:rPr>
          <w:rFonts w:asciiTheme="minorHAnsi" w:hAnsiTheme="minorHAnsi"/>
          <w:sz w:val="20"/>
          <w:szCs w:val="20"/>
        </w:rPr>
      </w:pPr>
    </w:p>
    <w:p w:rsidR="00402FCF" w:rsidRPr="00553058" w:rsidRDefault="00402FCF" w:rsidP="006B3E56">
      <w:pPr>
        <w:pStyle w:val="af2"/>
        <w:rPr>
          <w:rFonts w:asciiTheme="minorHAnsi" w:hAnsiTheme="minorHAnsi"/>
        </w:rPr>
      </w:pPr>
    </w:p>
  </w:footnote>
  <w:footnote w:id="3">
    <w:p w:rsidR="00402FCF" w:rsidRPr="00D3436F" w:rsidRDefault="00402F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02FCF" w:rsidRPr="00D3436F" w:rsidRDefault="00402FCF">
      <w:pPr>
        <w:pStyle w:val="af2"/>
        <w:rPr>
          <w:lang w:val="es-ES"/>
        </w:rPr>
      </w:pPr>
    </w:p>
  </w:footnote>
  <w:footnote w:id="4">
    <w:p w:rsidR="00402FCF" w:rsidRPr="008842CE" w:rsidRDefault="00402FCF" w:rsidP="003D2FE2">
      <w:pPr>
        <w:pStyle w:val="af2"/>
        <w:jc w:val="both"/>
      </w:pPr>
    </w:p>
  </w:footnote>
  <w:footnote w:id="5">
    <w:p w:rsidR="00402FCF" w:rsidRPr="008764DD" w:rsidRDefault="00402FCF" w:rsidP="008764DD">
      <w:pPr>
        <w:pStyle w:val="af2"/>
        <w:tabs>
          <w:tab w:val="left" w:pos="3075"/>
        </w:tabs>
        <w:jc w:val="both"/>
        <w:rPr>
          <w:rFonts w:asciiTheme="minorHAnsi" w:hAnsiTheme="minorHAnsi"/>
        </w:rPr>
      </w:pPr>
    </w:p>
  </w:footnote>
  <w:footnote w:id="6">
    <w:p w:rsidR="00402FCF" w:rsidRPr="00D3436F" w:rsidRDefault="00402FCF"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402FCF" w:rsidRPr="00D3436F" w:rsidRDefault="00402FCF"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02FCF" w:rsidRPr="008842CE" w:rsidRDefault="00402FCF"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02FCF" w:rsidRPr="00D3436F" w:rsidRDefault="00402FCF">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04036"/>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12651"/>
    <w:multiLevelType w:val="hybridMultilevel"/>
    <w:tmpl w:val="62DAA4A2"/>
    <w:lvl w:ilvl="0" w:tplc="5A1E93C2">
      <w:start w:val="1"/>
      <w:numFmt w:val="decimal"/>
      <w:lvlText w:val="Размер %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FC4FF9"/>
    <w:multiLevelType w:val="hybridMultilevel"/>
    <w:tmpl w:val="87F4FC94"/>
    <w:lvl w:ilvl="0" w:tplc="46B88296">
      <w:start w:val="2"/>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6D2824"/>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086121"/>
    <w:multiLevelType w:val="hybridMultilevel"/>
    <w:tmpl w:val="531E3454"/>
    <w:lvl w:ilvl="0" w:tplc="0B400D40">
      <w:start w:val="1"/>
      <w:numFmt w:val="bullet"/>
      <w:lvlText w:val="Þ"/>
      <w:lvlJc w:val="left"/>
      <w:pPr>
        <w:ind w:left="928" w:hanging="360"/>
      </w:pPr>
      <w:rPr>
        <w:rFonts w:ascii="Symbol" w:hAnsi="Symbol" w:hint="default"/>
        <w:b/>
        <w:color w:val="000000"/>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C51399"/>
    <w:multiLevelType w:val="hybridMultilevel"/>
    <w:tmpl w:val="64D0FA1E"/>
    <w:lvl w:ilvl="0" w:tplc="72D2680E">
      <w:start w:val="1"/>
      <w:numFmt w:val="decimal"/>
      <w:lvlText w:val="Размер %1."/>
      <w:lvlJc w:val="left"/>
      <w:pPr>
        <w:ind w:left="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DFA0AC3"/>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823CAC"/>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BE0933"/>
    <w:multiLevelType w:val="hybridMultilevel"/>
    <w:tmpl w:val="1C82E6F8"/>
    <w:lvl w:ilvl="0" w:tplc="621C3260">
      <w:start w:val="1"/>
      <w:numFmt w:val="decimal"/>
      <w:lvlText w:val="Размер %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2DD35A5"/>
    <w:multiLevelType w:val="hybridMultilevel"/>
    <w:tmpl w:val="BBCCFEEA"/>
    <w:lvl w:ilvl="0" w:tplc="2C3A14AE">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502483"/>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93ABF"/>
    <w:multiLevelType w:val="hybridMultilevel"/>
    <w:tmpl w:val="64D0FA1E"/>
    <w:lvl w:ilvl="0" w:tplc="72D2680E">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284086E"/>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CD6E9F"/>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7"/>
  </w:num>
  <w:num w:numId="3">
    <w:abstractNumId w:val="32"/>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12"/>
  </w:num>
  <w:num w:numId="12">
    <w:abstractNumId w:val="43"/>
  </w:num>
  <w:num w:numId="13">
    <w:abstractNumId w:val="39"/>
  </w:num>
  <w:num w:numId="14">
    <w:abstractNumId w:val="19"/>
  </w:num>
  <w:num w:numId="15">
    <w:abstractNumId w:val="41"/>
  </w:num>
  <w:num w:numId="16">
    <w:abstractNumId w:val="23"/>
  </w:num>
  <w:num w:numId="17">
    <w:abstractNumId w:val="8"/>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30"/>
  </w:num>
  <w:num w:numId="25">
    <w:abstractNumId w:val="18"/>
  </w:num>
  <w:num w:numId="26">
    <w:abstractNumId w:val="5"/>
  </w:num>
  <w:num w:numId="27">
    <w:abstractNumId w:val="4"/>
  </w:num>
  <w:num w:numId="28">
    <w:abstractNumId w:val="0"/>
  </w:num>
  <w:num w:numId="29">
    <w:abstractNumId w:val="13"/>
  </w:num>
  <w:num w:numId="30">
    <w:abstractNumId w:val="37"/>
  </w:num>
  <w:num w:numId="31">
    <w:abstractNumId w:val="25"/>
  </w:num>
  <w:num w:numId="32">
    <w:abstractNumId w:val="35"/>
  </w:num>
  <w:num w:numId="33">
    <w:abstractNumId w:val="2"/>
  </w:num>
  <w:num w:numId="34">
    <w:abstractNumId w:val="15"/>
  </w:num>
  <w:num w:numId="35">
    <w:abstractNumId w:val="16"/>
  </w:num>
  <w:num w:numId="36">
    <w:abstractNumId w:val="38"/>
  </w:num>
  <w:num w:numId="37">
    <w:abstractNumId w:val="21"/>
  </w:num>
  <w:num w:numId="38">
    <w:abstractNumId w:val="27"/>
  </w:num>
  <w:num w:numId="39">
    <w:abstractNumId w:val="42"/>
  </w:num>
  <w:num w:numId="40">
    <w:abstractNumId w:val="14"/>
  </w:num>
  <w:num w:numId="41">
    <w:abstractNumId w:val="40"/>
  </w:num>
  <w:num w:numId="42">
    <w:abstractNumId w:val="3"/>
  </w:num>
  <w:num w:numId="43">
    <w:abstractNumId w:val="22"/>
  </w:num>
  <w:num w:numId="44">
    <w:abstractNumId w:val="31"/>
  </w:num>
  <w:num w:numId="45">
    <w:abstractNumId w:val="29"/>
  </w:num>
  <w:num w:numId="46">
    <w:abstractNumId w:val="10"/>
  </w:num>
  <w:num w:numId="47">
    <w:abstractNumId w:val="9"/>
  </w:num>
  <w:num w:numId="48">
    <w:abstractNumId w:val="20"/>
  </w:num>
  <w:num w:numId="49">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98A"/>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F34"/>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7B5"/>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2FCF"/>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345"/>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151"/>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53C"/>
    <w:rsid w:val="004E27C5"/>
    <w:rsid w:val="004E2F05"/>
    <w:rsid w:val="004E2FC6"/>
    <w:rsid w:val="004E442C"/>
    <w:rsid w:val="004E54F5"/>
    <w:rsid w:val="004E5843"/>
    <w:rsid w:val="004E6A12"/>
    <w:rsid w:val="004E6E9A"/>
    <w:rsid w:val="004E6F06"/>
    <w:rsid w:val="004E7243"/>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6AE"/>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AE8"/>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5F14"/>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68"/>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A5E"/>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4489"/>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4DD"/>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5D"/>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80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656"/>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2BF"/>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954"/>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17"/>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2E692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qFormat/>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472532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38004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80923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thur.melqo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51E3-56CB-4131-8F29-A57F0802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1</Pages>
  <Words>21677</Words>
  <Characters>123559</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1834</cp:revision>
  <cp:lastPrinted>2018-02-16T07:12:00Z</cp:lastPrinted>
  <dcterms:created xsi:type="dcterms:W3CDTF">2019-10-28T07:04:00Z</dcterms:created>
  <dcterms:modified xsi:type="dcterms:W3CDTF">2026-06-05T09:34:00Z</dcterms:modified>
</cp:coreProperties>
</file>